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DFB98" w14:textId="7AEE664A" w:rsidR="00AE3C5F" w:rsidRPr="00AE3C5F" w:rsidRDefault="00AE3C5F" w:rsidP="00AE3C5F">
      <w:pPr>
        <w:tabs>
          <w:tab w:val="left" w:pos="2820"/>
        </w:tabs>
        <w:spacing w:after="120"/>
        <w:ind w:left="1985" w:hanging="1985"/>
        <w:rPr>
          <w:rFonts w:ascii="Arial" w:hAnsi="Arial"/>
          <w:b/>
          <w:noProof/>
          <w:sz w:val="24"/>
          <w:lang w:val="en-US"/>
        </w:rPr>
      </w:pPr>
      <w:bookmarkStart w:id="0" w:name="page1"/>
      <w:r w:rsidRPr="00AE3C5F">
        <w:rPr>
          <w:rFonts w:ascii="Arial" w:hAnsi="Arial"/>
          <w:b/>
          <w:noProof/>
          <w:sz w:val="24"/>
          <w:lang w:val="en-US"/>
        </w:rPr>
        <w:t>3</w:t>
      </w:r>
      <w:r w:rsidR="00A922EB">
        <w:rPr>
          <w:rFonts w:ascii="Arial" w:hAnsi="Arial"/>
          <w:b/>
          <w:noProof/>
          <w:sz w:val="24"/>
          <w:lang w:val="en-US"/>
        </w:rPr>
        <w:t>GPP TSG-RAN WG4 Meeting #89</w:t>
      </w:r>
      <w:r w:rsidR="00A922EB">
        <w:rPr>
          <w:rFonts w:ascii="Arial" w:hAnsi="Arial"/>
          <w:b/>
          <w:noProof/>
          <w:sz w:val="24"/>
          <w:lang w:val="en-US"/>
        </w:rPr>
        <w:tab/>
      </w:r>
      <w:r w:rsidR="00A922EB">
        <w:rPr>
          <w:rFonts w:ascii="Arial" w:hAnsi="Arial"/>
          <w:b/>
          <w:noProof/>
          <w:sz w:val="24"/>
          <w:lang w:val="en-US"/>
        </w:rPr>
        <w:tab/>
      </w:r>
      <w:r w:rsidR="00A922EB">
        <w:rPr>
          <w:rFonts w:ascii="Arial" w:hAnsi="Arial"/>
          <w:b/>
          <w:noProof/>
          <w:sz w:val="24"/>
          <w:lang w:val="en-US"/>
        </w:rPr>
        <w:tab/>
      </w:r>
      <w:r w:rsidR="00CB7DEF">
        <w:rPr>
          <w:rFonts w:ascii="Arial" w:hAnsi="Arial"/>
          <w:b/>
          <w:noProof/>
          <w:sz w:val="24"/>
          <w:lang w:val="en-US"/>
        </w:rPr>
        <w:tab/>
        <w:t xml:space="preserve">  </w:t>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r>
      <w:r w:rsidR="00CB7DEF">
        <w:rPr>
          <w:rFonts w:ascii="Arial" w:hAnsi="Arial"/>
          <w:b/>
          <w:noProof/>
          <w:sz w:val="24"/>
          <w:lang w:val="en-US"/>
        </w:rPr>
        <w:tab/>
        <w:t>R4-1815286</w:t>
      </w:r>
    </w:p>
    <w:p w14:paraId="3ED9CBF0" w14:textId="77777777" w:rsidR="00AE3C5F" w:rsidRDefault="00A922EB" w:rsidP="00AE3C5F">
      <w:pPr>
        <w:tabs>
          <w:tab w:val="left" w:pos="2820"/>
        </w:tabs>
        <w:spacing w:after="120"/>
        <w:ind w:left="1985" w:hanging="1985"/>
        <w:rPr>
          <w:rFonts w:ascii="Arial" w:hAnsi="Arial"/>
          <w:b/>
          <w:noProof/>
          <w:sz w:val="24"/>
          <w:lang w:val="en-US"/>
        </w:rPr>
      </w:pPr>
      <w:r>
        <w:rPr>
          <w:rFonts w:ascii="Arial" w:hAnsi="Arial"/>
          <w:b/>
          <w:noProof/>
          <w:sz w:val="24"/>
          <w:lang w:val="en-US"/>
        </w:rPr>
        <w:t>Spokane</w:t>
      </w:r>
      <w:r w:rsidR="00AE3C5F" w:rsidRPr="00AE3C5F">
        <w:rPr>
          <w:rFonts w:ascii="Arial" w:hAnsi="Arial"/>
          <w:b/>
          <w:noProof/>
          <w:sz w:val="24"/>
          <w:lang w:val="en-US"/>
        </w:rPr>
        <w:t xml:space="preserve">, </w:t>
      </w:r>
      <w:r>
        <w:rPr>
          <w:rFonts w:ascii="Arial" w:hAnsi="Arial"/>
          <w:b/>
          <w:noProof/>
          <w:sz w:val="24"/>
          <w:lang w:val="en-US"/>
        </w:rPr>
        <w:t xml:space="preserve">US, 12 </w:t>
      </w:r>
      <w:r w:rsidR="00AE3C5F" w:rsidRPr="00AE3C5F">
        <w:rPr>
          <w:rFonts w:ascii="Arial" w:hAnsi="Arial"/>
          <w:b/>
          <w:noProof/>
          <w:sz w:val="24"/>
          <w:lang w:val="en-US"/>
        </w:rPr>
        <w:t>-</w:t>
      </w:r>
      <w:r>
        <w:rPr>
          <w:rFonts w:ascii="Arial" w:hAnsi="Arial"/>
          <w:b/>
          <w:noProof/>
          <w:sz w:val="24"/>
          <w:lang w:val="en-US"/>
        </w:rPr>
        <w:t xml:space="preserve"> 16 November</w:t>
      </w:r>
      <w:r w:rsidR="00AE3C5F" w:rsidRPr="00AE3C5F">
        <w:rPr>
          <w:rFonts w:ascii="Arial" w:hAnsi="Arial"/>
          <w:b/>
          <w:noProof/>
          <w:sz w:val="24"/>
          <w:lang w:val="en-US"/>
        </w:rPr>
        <w:t xml:space="preserve"> 2018</w:t>
      </w:r>
    </w:p>
    <w:p w14:paraId="4471883C" w14:textId="77777777" w:rsidR="000864E9" w:rsidRPr="00A51BCB" w:rsidRDefault="000864E9" w:rsidP="00AE3C5F">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14:paraId="52843BAA"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35F1C8BE" w14:textId="77777777"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4E17C3">
        <w:rPr>
          <w:rFonts w:ascii="Arial" w:hAnsi="Arial" w:cs="Arial"/>
          <w:b/>
          <w:lang w:val="en-US"/>
        </w:rPr>
        <w:t xml:space="preserve">TP to TS 38.141-1: 4.9.2.3 Data content </w:t>
      </w:r>
      <w:r w:rsidR="004E17C3" w:rsidRPr="004E17C3">
        <w:rPr>
          <w:rFonts w:ascii="Arial" w:hAnsi="Arial" w:cs="Arial"/>
          <w:b/>
        </w:rPr>
        <w:t>of Physical channels and Signals for NR-FR1-TM</w:t>
      </w:r>
    </w:p>
    <w:p w14:paraId="17AEEEA7" w14:textId="77777777"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4E17C3">
        <w:rPr>
          <w:rFonts w:ascii="Arial" w:hAnsi="Arial" w:cs="Arial"/>
          <w:b/>
          <w:lang w:val="en-US"/>
        </w:rPr>
        <w:t>7.9.2.3</w:t>
      </w:r>
    </w:p>
    <w:p w14:paraId="2D06370A"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627A4137" w14:textId="77777777" w:rsidR="00904C26" w:rsidRDefault="00904C26" w:rsidP="00904C26">
      <w:pPr>
        <w:rPr>
          <w:lang w:val="en-US"/>
        </w:rPr>
      </w:pPr>
    </w:p>
    <w:p w14:paraId="0724B8DF" w14:textId="77777777" w:rsidR="00904C26" w:rsidRDefault="00904C26" w:rsidP="00904C26">
      <w:pPr>
        <w:pStyle w:val="Heading1"/>
        <w:numPr>
          <w:ilvl w:val="0"/>
          <w:numId w:val="19"/>
        </w:numPr>
        <w:rPr>
          <w:lang w:val="en-US"/>
        </w:rPr>
      </w:pPr>
      <w:r w:rsidRPr="00A51BCB">
        <w:rPr>
          <w:lang w:val="en-US"/>
        </w:rPr>
        <w:t>Introduction</w:t>
      </w:r>
    </w:p>
    <w:p w14:paraId="26D4E6FB" w14:textId="1FECF8F9" w:rsidR="004E17C3" w:rsidRDefault="004E17C3" w:rsidP="004E17C3">
      <w:pPr>
        <w:tabs>
          <w:tab w:val="left" w:pos="7935"/>
        </w:tabs>
        <w:rPr>
          <w:rFonts w:eastAsia="Batang"/>
          <w:lang w:eastAsia="ko-KR"/>
        </w:rPr>
      </w:pPr>
      <w:bookmarkStart w:id="1" w:name="_Hlk528658007"/>
      <w:r>
        <w:rPr>
          <w:rFonts w:eastAsia="Batang"/>
          <w:lang w:eastAsia="ko-KR"/>
        </w:rPr>
        <w:t xml:space="preserve">Test models for BS conformance tests were further discussed during last RAN4#88bis meeting held in Chengdu. Good progress was achieved, with following agreements for FR1 captured in text proposals for test models and data content </w:t>
      </w:r>
      <w:r w:rsidR="00AF7DA5">
        <w:rPr>
          <w:rFonts w:eastAsia="Batang"/>
          <w:lang w:eastAsia="ko-KR"/>
        </w:rPr>
        <w:t xml:space="preserve">of physical channels and signals for FR1 test models </w:t>
      </w:r>
      <w:r>
        <w:rPr>
          <w:rFonts w:eastAsia="Batang"/>
          <w:lang w:eastAsia="ko-KR"/>
        </w:rPr>
        <w:t xml:space="preserve">[1, 2]. </w:t>
      </w:r>
    </w:p>
    <w:p w14:paraId="50ADE5DA" w14:textId="3B8ABA1D" w:rsidR="004E17C3" w:rsidRDefault="004E17C3" w:rsidP="004E17C3">
      <w:pPr>
        <w:tabs>
          <w:tab w:val="left" w:pos="7935"/>
        </w:tabs>
        <w:rPr>
          <w:rFonts w:eastAsia="Batang"/>
          <w:lang w:eastAsia="ko-KR"/>
        </w:rPr>
      </w:pPr>
      <w:r>
        <w:rPr>
          <w:rFonts w:eastAsia="Batang"/>
          <w:lang w:eastAsia="ko-KR"/>
        </w:rPr>
        <w:t>This contribution provides some corrections</w:t>
      </w:r>
      <w:r w:rsidR="00AF7DA5">
        <w:rPr>
          <w:rFonts w:eastAsia="Batang"/>
          <w:lang w:eastAsia="ko-KR"/>
        </w:rPr>
        <w:t xml:space="preserve"> to</w:t>
      </w:r>
      <w:r>
        <w:rPr>
          <w:rFonts w:eastAsia="Batang"/>
          <w:lang w:eastAsia="ko-KR"/>
        </w:rPr>
        <w:t xml:space="preserve"> section </w:t>
      </w:r>
      <w:r w:rsidR="00AF7DA5">
        <w:rPr>
          <w:rFonts w:eastAsia="Batang"/>
          <w:lang w:eastAsia="ko-KR"/>
        </w:rPr>
        <w:t xml:space="preserve">4.9.2.3 </w:t>
      </w:r>
      <w:bookmarkStart w:id="2" w:name="_Hlk528658065"/>
      <w:r w:rsidR="00DD0853">
        <w:rPr>
          <w:rFonts w:eastAsia="Batang"/>
          <w:lang w:eastAsia="ko-KR"/>
        </w:rPr>
        <w:t>Data content of Physical channels and Signals for NR-FR1-TM</w:t>
      </w:r>
      <w:bookmarkEnd w:id="2"/>
      <w:r w:rsidR="00DD0853">
        <w:rPr>
          <w:rFonts w:eastAsia="Batang"/>
          <w:lang w:eastAsia="ko-KR"/>
        </w:rPr>
        <w:t xml:space="preserve"> </w:t>
      </w:r>
      <w:r w:rsidR="00AF7DA5">
        <w:rPr>
          <w:rFonts w:eastAsia="Batang"/>
          <w:lang w:eastAsia="ko-KR"/>
        </w:rPr>
        <w:t>in TS 38.141</w:t>
      </w:r>
      <w:r w:rsidR="002637CF">
        <w:rPr>
          <w:rFonts w:eastAsia="Batang"/>
          <w:lang w:eastAsia="ko-KR"/>
        </w:rPr>
        <w:t>-1</w:t>
      </w:r>
      <w:r>
        <w:rPr>
          <w:rFonts w:eastAsia="Batang"/>
          <w:lang w:eastAsia="ko-KR"/>
        </w:rPr>
        <w:t>.  Description of proposed change is provided in separate discussion paper [3]. Text proposal with updates for data content for FR1 is submitted in [4].</w:t>
      </w:r>
    </w:p>
    <w:bookmarkEnd w:id="1"/>
    <w:p w14:paraId="3A57BEA7" w14:textId="77777777" w:rsidR="00904C26" w:rsidRDefault="00904C26" w:rsidP="00904C26">
      <w:pPr>
        <w:pStyle w:val="Heading1"/>
        <w:ind w:left="0" w:firstLine="0"/>
        <w:rPr>
          <w:lang w:val="en-US"/>
        </w:rPr>
      </w:pPr>
      <w:r w:rsidRPr="00A51BCB">
        <w:rPr>
          <w:lang w:val="en-US"/>
        </w:rPr>
        <w:t>References</w:t>
      </w:r>
    </w:p>
    <w:p w14:paraId="5339DA11" w14:textId="77777777" w:rsidR="004E17C3" w:rsidRDefault="004E17C3" w:rsidP="004E17C3">
      <w:pPr>
        <w:pStyle w:val="EX"/>
        <w:numPr>
          <w:ilvl w:val="0"/>
          <w:numId w:val="14"/>
        </w:numPr>
        <w:tabs>
          <w:tab w:val="left" w:pos="426"/>
        </w:tabs>
        <w:overflowPunct/>
        <w:autoSpaceDE/>
        <w:autoSpaceDN/>
        <w:adjustRightInd/>
        <w:textAlignment w:val="auto"/>
      </w:pPr>
      <w:r>
        <w:t>R4-1813882 TP for test model for FR1, Huawei</w:t>
      </w:r>
    </w:p>
    <w:p w14:paraId="6D6FB05D" w14:textId="77777777" w:rsidR="004E17C3" w:rsidRDefault="004E17C3" w:rsidP="004E17C3">
      <w:pPr>
        <w:pStyle w:val="EX"/>
        <w:numPr>
          <w:ilvl w:val="0"/>
          <w:numId w:val="14"/>
        </w:numPr>
        <w:tabs>
          <w:tab w:val="left" w:pos="426"/>
        </w:tabs>
        <w:overflowPunct/>
        <w:autoSpaceDE/>
        <w:autoSpaceDN/>
        <w:adjustRightInd/>
        <w:textAlignment w:val="auto"/>
      </w:pPr>
      <w:r>
        <w:t>R4-1813880 TP for data content for FR1, Nokia, Nokia Shanghai Bell</w:t>
      </w:r>
    </w:p>
    <w:p w14:paraId="70CDD917" w14:textId="6A75F6E4" w:rsidR="004E17C3" w:rsidRDefault="00CB7DEF" w:rsidP="004E17C3">
      <w:pPr>
        <w:pStyle w:val="EX"/>
        <w:numPr>
          <w:ilvl w:val="0"/>
          <w:numId w:val="14"/>
        </w:numPr>
        <w:tabs>
          <w:tab w:val="left" w:pos="426"/>
        </w:tabs>
        <w:overflowPunct/>
        <w:autoSpaceDE/>
        <w:autoSpaceDN/>
        <w:adjustRightInd/>
        <w:textAlignment w:val="auto"/>
      </w:pPr>
      <w:bookmarkStart w:id="3" w:name="_Hlk528600539"/>
      <w:r>
        <w:t>R4-1815285</w:t>
      </w:r>
      <w:r w:rsidR="004E17C3">
        <w:t xml:space="preserve"> Corrections for test models and data content for FR1, Nokia, Nokia Shanghai Bell</w:t>
      </w:r>
    </w:p>
    <w:p w14:paraId="240E4A8F" w14:textId="37F452F4" w:rsidR="004E17C3" w:rsidRDefault="00CB7DEF" w:rsidP="002637CF">
      <w:pPr>
        <w:pStyle w:val="EX"/>
        <w:numPr>
          <w:ilvl w:val="0"/>
          <w:numId w:val="14"/>
        </w:numPr>
        <w:tabs>
          <w:tab w:val="left" w:pos="426"/>
        </w:tabs>
        <w:overflowPunct/>
        <w:autoSpaceDE/>
        <w:autoSpaceDN/>
        <w:adjustRightInd/>
        <w:textAlignment w:val="auto"/>
      </w:pPr>
      <w:r>
        <w:t>R4-1815288</w:t>
      </w:r>
      <w:bookmarkStart w:id="4" w:name="_GoBack"/>
      <w:bookmarkEnd w:id="4"/>
      <w:r w:rsidR="004E17C3">
        <w:t xml:space="preserve"> TP to TS 38.141-1: </w:t>
      </w:r>
      <w:r w:rsidR="002637CF" w:rsidRPr="002637CF">
        <w:t>4.9.2 Test models</w:t>
      </w:r>
      <w:r w:rsidR="004E17C3">
        <w:t>, Nokia, Nokia Shanghai Bell</w:t>
      </w:r>
    </w:p>
    <w:bookmarkEnd w:id="3"/>
    <w:p w14:paraId="534F0586" w14:textId="77777777" w:rsidR="004E17C3" w:rsidRDefault="004E17C3" w:rsidP="004E17C3">
      <w:pPr>
        <w:pStyle w:val="EX"/>
        <w:tabs>
          <w:tab w:val="left" w:pos="426"/>
        </w:tabs>
        <w:overflowPunct/>
        <w:autoSpaceDE/>
        <w:autoSpaceDN/>
        <w:adjustRightInd/>
        <w:ind w:left="720" w:firstLine="0"/>
        <w:textAlignment w:val="auto"/>
      </w:pPr>
    </w:p>
    <w:p w14:paraId="1993BAA7" w14:textId="77777777" w:rsidR="00724F72" w:rsidRDefault="00724F72" w:rsidP="004E17C3">
      <w:pPr>
        <w:pStyle w:val="EX"/>
        <w:tabs>
          <w:tab w:val="left" w:pos="426"/>
        </w:tabs>
        <w:overflowPunct/>
        <w:autoSpaceDE/>
        <w:autoSpaceDN/>
        <w:adjustRightInd/>
        <w:ind w:left="720" w:firstLine="0"/>
        <w:textAlignment w:val="auto"/>
      </w:pPr>
    </w:p>
    <w:p w14:paraId="536C4B65" w14:textId="77777777" w:rsidR="007D5DA8" w:rsidRDefault="007D5DA8" w:rsidP="007D5DA8">
      <w:pPr>
        <w:pStyle w:val="EX"/>
        <w:tabs>
          <w:tab w:val="left" w:pos="426"/>
        </w:tabs>
        <w:overflowPunct/>
        <w:autoSpaceDE/>
        <w:autoSpaceDN/>
        <w:adjustRightInd/>
        <w:ind w:left="284" w:firstLine="0"/>
        <w:textAlignment w:val="auto"/>
      </w:pPr>
    </w:p>
    <w:p w14:paraId="7C953A67" w14:textId="77777777" w:rsidR="006C2787" w:rsidRDefault="006C2787" w:rsidP="007D5DA8">
      <w:pPr>
        <w:pStyle w:val="EX"/>
        <w:tabs>
          <w:tab w:val="left" w:pos="426"/>
        </w:tabs>
        <w:overflowPunct/>
        <w:autoSpaceDE/>
        <w:autoSpaceDN/>
        <w:adjustRightInd/>
        <w:ind w:left="284" w:firstLine="0"/>
        <w:textAlignment w:val="auto"/>
      </w:pPr>
    </w:p>
    <w:p w14:paraId="03EE8406" w14:textId="77777777" w:rsidR="006C2787" w:rsidRDefault="006C2787" w:rsidP="007D5DA8">
      <w:pPr>
        <w:pStyle w:val="EX"/>
        <w:tabs>
          <w:tab w:val="left" w:pos="426"/>
        </w:tabs>
        <w:overflowPunct/>
        <w:autoSpaceDE/>
        <w:autoSpaceDN/>
        <w:adjustRightInd/>
        <w:ind w:left="284" w:firstLine="0"/>
        <w:textAlignment w:val="auto"/>
      </w:pPr>
    </w:p>
    <w:p w14:paraId="704B7E5E" w14:textId="77777777" w:rsidR="006C2787" w:rsidRDefault="006C2787" w:rsidP="007D5DA8">
      <w:pPr>
        <w:pStyle w:val="EX"/>
        <w:tabs>
          <w:tab w:val="left" w:pos="426"/>
        </w:tabs>
        <w:overflowPunct/>
        <w:autoSpaceDE/>
        <w:autoSpaceDN/>
        <w:adjustRightInd/>
        <w:ind w:left="284" w:firstLine="0"/>
        <w:textAlignment w:val="auto"/>
      </w:pPr>
    </w:p>
    <w:p w14:paraId="1B3BD217" w14:textId="77777777" w:rsidR="006C2787" w:rsidRDefault="006C2787" w:rsidP="007D5DA8">
      <w:pPr>
        <w:pStyle w:val="EX"/>
        <w:tabs>
          <w:tab w:val="left" w:pos="426"/>
        </w:tabs>
        <w:overflowPunct/>
        <w:autoSpaceDE/>
        <w:autoSpaceDN/>
        <w:adjustRightInd/>
        <w:ind w:left="284" w:firstLine="0"/>
        <w:textAlignment w:val="auto"/>
      </w:pPr>
    </w:p>
    <w:p w14:paraId="60F76C3C" w14:textId="77777777" w:rsidR="006C2787" w:rsidRDefault="006C2787" w:rsidP="007D5DA8">
      <w:pPr>
        <w:pStyle w:val="EX"/>
        <w:tabs>
          <w:tab w:val="left" w:pos="426"/>
        </w:tabs>
        <w:overflowPunct/>
        <w:autoSpaceDE/>
        <w:autoSpaceDN/>
        <w:adjustRightInd/>
        <w:ind w:left="284" w:firstLine="0"/>
        <w:textAlignment w:val="auto"/>
      </w:pPr>
    </w:p>
    <w:p w14:paraId="0F001643" w14:textId="77777777" w:rsidR="006C2787" w:rsidRDefault="006C2787" w:rsidP="007D5DA8">
      <w:pPr>
        <w:pStyle w:val="EX"/>
        <w:tabs>
          <w:tab w:val="left" w:pos="426"/>
        </w:tabs>
        <w:overflowPunct/>
        <w:autoSpaceDE/>
        <w:autoSpaceDN/>
        <w:adjustRightInd/>
        <w:ind w:left="284" w:firstLine="0"/>
        <w:textAlignment w:val="auto"/>
      </w:pPr>
    </w:p>
    <w:p w14:paraId="1162C15D" w14:textId="77777777" w:rsidR="006C2787" w:rsidRDefault="006C2787" w:rsidP="007D5DA8">
      <w:pPr>
        <w:pStyle w:val="EX"/>
        <w:tabs>
          <w:tab w:val="left" w:pos="426"/>
        </w:tabs>
        <w:overflowPunct/>
        <w:autoSpaceDE/>
        <w:autoSpaceDN/>
        <w:adjustRightInd/>
        <w:ind w:left="284" w:firstLine="0"/>
        <w:textAlignment w:val="auto"/>
      </w:pPr>
    </w:p>
    <w:p w14:paraId="14A0C908" w14:textId="77777777" w:rsidR="006C2787" w:rsidRDefault="006C2787" w:rsidP="007D5DA8">
      <w:pPr>
        <w:pStyle w:val="EX"/>
        <w:tabs>
          <w:tab w:val="left" w:pos="426"/>
        </w:tabs>
        <w:overflowPunct/>
        <w:autoSpaceDE/>
        <w:autoSpaceDN/>
        <w:adjustRightInd/>
        <w:ind w:left="284" w:firstLine="0"/>
        <w:textAlignment w:val="auto"/>
      </w:pPr>
    </w:p>
    <w:p w14:paraId="774CECE1" w14:textId="77777777" w:rsidR="006C2787" w:rsidRDefault="006C2787" w:rsidP="007D5DA8">
      <w:pPr>
        <w:pStyle w:val="EX"/>
        <w:tabs>
          <w:tab w:val="left" w:pos="426"/>
        </w:tabs>
        <w:overflowPunct/>
        <w:autoSpaceDE/>
        <w:autoSpaceDN/>
        <w:adjustRightInd/>
        <w:ind w:left="284" w:firstLine="0"/>
        <w:textAlignment w:val="auto"/>
      </w:pPr>
    </w:p>
    <w:p w14:paraId="5D285DAF" w14:textId="77777777" w:rsidR="004268E5" w:rsidRDefault="004268E5" w:rsidP="007D5DA8">
      <w:pPr>
        <w:pStyle w:val="EX"/>
        <w:tabs>
          <w:tab w:val="left" w:pos="426"/>
        </w:tabs>
        <w:overflowPunct/>
        <w:autoSpaceDE/>
        <w:autoSpaceDN/>
        <w:adjustRightInd/>
        <w:ind w:left="284" w:firstLine="0"/>
        <w:textAlignment w:val="auto"/>
      </w:pPr>
    </w:p>
    <w:p w14:paraId="709EFCC8" w14:textId="77777777" w:rsidR="004268E5" w:rsidRPr="00904C26" w:rsidRDefault="004268E5" w:rsidP="007D5DA8">
      <w:pPr>
        <w:pStyle w:val="EX"/>
        <w:tabs>
          <w:tab w:val="left" w:pos="426"/>
        </w:tabs>
        <w:overflowPunct/>
        <w:autoSpaceDE/>
        <w:autoSpaceDN/>
        <w:adjustRightInd/>
        <w:ind w:left="284" w:firstLine="0"/>
        <w:textAlignment w:val="auto"/>
      </w:pPr>
    </w:p>
    <w:bookmarkEnd w:id="0"/>
    <w:p w14:paraId="1E546850" w14:textId="77777777" w:rsidR="00904C26" w:rsidRDefault="006C2787" w:rsidP="00904C26">
      <w:pPr>
        <w:rPr>
          <w:color w:val="FF0000"/>
          <w:sz w:val="28"/>
          <w:lang w:val="en-US"/>
        </w:rPr>
      </w:pPr>
      <w:r w:rsidRPr="006C2787">
        <w:rPr>
          <w:color w:val="FF0000"/>
          <w:sz w:val="28"/>
          <w:lang w:val="en-US"/>
        </w:rPr>
        <w:lastRenderedPageBreak/>
        <w:t xml:space="preserve">&lt; Start of TP &gt; </w:t>
      </w:r>
    </w:p>
    <w:p w14:paraId="27328F05" w14:textId="77777777" w:rsidR="006C2787" w:rsidRPr="00B40D60" w:rsidRDefault="006C2787" w:rsidP="006C2787">
      <w:pPr>
        <w:keepNext/>
        <w:keepLines/>
        <w:spacing w:before="120"/>
        <w:ind w:left="1134" w:hanging="1134"/>
        <w:outlineLvl w:val="2"/>
        <w:rPr>
          <w:rFonts w:ascii="Arial" w:hAnsi="Arial"/>
          <w:sz w:val="28"/>
          <w:lang w:eastAsia="x-none"/>
        </w:rPr>
      </w:pPr>
      <w:r w:rsidRPr="00B40D60">
        <w:rPr>
          <w:rFonts w:ascii="Arial" w:hAnsi="Arial"/>
          <w:sz w:val="28"/>
          <w:lang w:eastAsia="x-none"/>
        </w:rPr>
        <w:t>4.9.2.3</w:t>
      </w:r>
      <w:r w:rsidRPr="00B40D60">
        <w:rPr>
          <w:rFonts w:ascii="Arial" w:hAnsi="Arial"/>
          <w:sz w:val="28"/>
          <w:lang w:eastAsia="x-none"/>
        </w:rPr>
        <w:tab/>
        <w:t xml:space="preserve">Data content </w:t>
      </w:r>
      <w:bookmarkStart w:id="5" w:name="_Hlk528603649"/>
      <w:r w:rsidRPr="00B40D60">
        <w:rPr>
          <w:rFonts w:ascii="Arial" w:hAnsi="Arial"/>
          <w:sz w:val="28"/>
          <w:lang w:eastAsia="x-none"/>
        </w:rPr>
        <w:t>of Physical channels and Signals</w:t>
      </w:r>
      <w:r w:rsidRPr="00B40D60">
        <w:rPr>
          <w:rFonts w:ascii="Arial" w:hAnsi="Arial"/>
          <w:sz w:val="28"/>
          <w:szCs w:val="28"/>
          <w:lang w:eastAsia="zh-CN"/>
        </w:rPr>
        <w:t xml:space="preserve"> for NR-FR1-TM</w:t>
      </w:r>
      <w:bookmarkEnd w:id="5"/>
    </w:p>
    <w:p w14:paraId="59A57101" w14:textId="77777777" w:rsidR="006C2787" w:rsidRPr="00B40D60" w:rsidRDefault="006C2787" w:rsidP="006C2787">
      <w:pPr>
        <w:rPr>
          <w:lang w:eastAsia="ko-KR"/>
        </w:rPr>
      </w:pPr>
      <w:r w:rsidRPr="00B40D60">
        <w:rPr>
          <w:lang w:eastAsia="ko-KR"/>
        </w:rPr>
        <w:t>Randomisation of the data content is obtained by utilizing the length-31 Gold sequence scrambling of TS38.211, Clause 5.2 [xx] which is invoked by all physical channels prior to modulation and mapping to the RE grid. An appropriate number of ‘0’ bits shall be generated prior to the scrambling.</w:t>
      </w:r>
    </w:p>
    <w:p w14:paraId="3AED2A6D" w14:textId="77777777" w:rsidR="006C2787" w:rsidRPr="00B40D60" w:rsidRDefault="006C2787" w:rsidP="006C2787">
      <w:pPr>
        <w:rPr>
          <w:lang w:eastAsia="ko-KR"/>
        </w:rPr>
      </w:pPr>
      <w:r w:rsidRPr="00B40D60">
        <w:rPr>
          <w:lang w:eastAsia="ko-KR"/>
        </w:rPr>
        <w:t>Initialization of the scrambler and RE-mappers as defined in TS38.211 [xx] use the following additional parameters:</w:t>
      </w:r>
    </w:p>
    <w:p w14:paraId="37816320" w14:textId="77777777" w:rsidR="006C2787" w:rsidRPr="00B40D60" w:rsidRDefault="006C2787" w:rsidP="006C2787">
      <w:pPr>
        <w:ind w:left="568" w:hanging="284"/>
        <w:rPr>
          <w:lang w:eastAsia="x-none"/>
        </w:rPr>
      </w:pPr>
      <w:r w:rsidRPr="00B40D60">
        <w:rPr>
          <w:lang w:eastAsia="x-none"/>
        </w:rPr>
        <w:t>-</w:t>
      </w:r>
      <w:r w:rsidRPr="00B40D60">
        <w:rPr>
          <w:lang w:eastAsia="x-none"/>
        </w:rPr>
        <w:tab/>
        <w:t>[</w:t>
      </w:r>
      <w:r w:rsidRPr="00B40D60">
        <w:rPr>
          <w:position w:val="-10"/>
          <w:lang w:eastAsia="x-none"/>
        </w:rPr>
        <w:object w:dxaOrig="480" w:dyaOrig="360" w14:anchorId="5321D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v:imagedata r:id="rId8" o:title=""/>
          </v:shape>
          <o:OLEObject Type="Embed" ProgID="Equation.3" ShapeID="_x0000_i1025" DrawAspect="Content" ObjectID="_1602675188" r:id="rId9"/>
        </w:object>
      </w:r>
      <w:r w:rsidRPr="00B40D60">
        <w:rPr>
          <w:lang w:eastAsia="x-none"/>
        </w:rPr>
        <w:t xml:space="preserve"> = 1 for the lowest configured carrier, </w:t>
      </w:r>
      <w:r w:rsidRPr="00B40D60">
        <w:rPr>
          <w:position w:val="-10"/>
          <w:lang w:eastAsia="x-none"/>
        </w:rPr>
        <w:object w:dxaOrig="480" w:dyaOrig="360" w14:anchorId="54F23F6B">
          <v:shape id="_x0000_i1026" type="#_x0000_t75" style="width:21.9pt;height:21.9pt" o:ole="">
            <v:imagedata r:id="rId8" o:title=""/>
          </v:shape>
          <o:OLEObject Type="Embed" ProgID="Equation.3" ShapeID="_x0000_i1026" DrawAspect="Content" ObjectID="_1602675189" r:id="rId10"/>
        </w:object>
      </w:r>
      <w:r w:rsidRPr="00B40D60">
        <w:rPr>
          <w:lang w:eastAsia="x-none"/>
        </w:rPr>
        <w:t xml:space="preserve"> = 2 for the 2</w:t>
      </w:r>
      <w:r w:rsidRPr="00B40D60">
        <w:rPr>
          <w:vertAlign w:val="superscript"/>
          <w:lang w:eastAsia="x-none"/>
        </w:rPr>
        <w:t>nd</w:t>
      </w:r>
      <w:r w:rsidRPr="00B40D60">
        <w:rPr>
          <w:lang w:eastAsia="x-none"/>
        </w:rPr>
        <w:t xml:space="preserve"> lowest configured carrier,…, </w:t>
      </w:r>
      <w:r w:rsidRPr="00B40D60">
        <w:rPr>
          <w:position w:val="-10"/>
          <w:lang w:eastAsia="x-none"/>
        </w:rPr>
        <w:object w:dxaOrig="480" w:dyaOrig="360" w14:anchorId="6C77C69B">
          <v:shape id="_x0000_i1027" type="#_x0000_t75" style="width:21.9pt;height:21.9pt" o:ole="">
            <v:imagedata r:id="rId8" o:title=""/>
          </v:shape>
          <o:OLEObject Type="Embed" ProgID="Equation.3" ShapeID="_x0000_i1027" DrawAspect="Content" ObjectID="_1602675190" r:id="rId11"/>
        </w:object>
      </w:r>
      <w:r w:rsidRPr="00B40D60">
        <w:rPr>
          <w:lang w:eastAsia="x-none"/>
        </w:rPr>
        <w:t xml:space="preserve"> = n for the n</w:t>
      </w:r>
      <w:r w:rsidRPr="00B40D60">
        <w:rPr>
          <w:vertAlign w:val="superscript"/>
          <w:lang w:eastAsia="x-none"/>
        </w:rPr>
        <w:t>th</w:t>
      </w:r>
      <w:r w:rsidRPr="00B40D60">
        <w:rPr>
          <w:lang w:eastAsia="x-none"/>
        </w:rPr>
        <w:t xml:space="preserve"> configured carrier]</w:t>
      </w:r>
    </w:p>
    <w:p w14:paraId="79C4A00F" w14:textId="77777777" w:rsidR="006C2787" w:rsidRPr="00B40D60" w:rsidRDefault="006C2787" w:rsidP="006C2787">
      <w:pPr>
        <w:ind w:left="568" w:hanging="284"/>
        <w:rPr>
          <w:lang w:eastAsia="x-none"/>
        </w:rPr>
      </w:pPr>
      <w:r w:rsidRPr="00B40D60">
        <w:rPr>
          <w:lang w:eastAsia="x-none"/>
        </w:rPr>
        <w:t>-</w:t>
      </w:r>
      <w:r w:rsidRPr="00B40D60">
        <w:rPr>
          <w:lang w:eastAsia="x-none"/>
        </w:rPr>
        <w:tab/>
        <w:t>Antenna ports starting with 1000 for PDSCH</w:t>
      </w:r>
    </w:p>
    <w:p w14:paraId="073D4CB3" w14:textId="77777777" w:rsidR="006C2787" w:rsidRPr="00B40D60" w:rsidRDefault="006C2787" w:rsidP="006C2787">
      <w:pPr>
        <w:ind w:left="568" w:hanging="284"/>
        <w:rPr>
          <w:lang w:eastAsia="x-none"/>
        </w:rPr>
      </w:pPr>
      <w:r w:rsidRPr="00B40D60">
        <w:rPr>
          <w:lang w:eastAsia="x-none"/>
        </w:rPr>
        <w:t>-</w:t>
      </w:r>
      <w:r w:rsidRPr="00B40D60">
        <w:rPr>
          <w:lang w:eastAsia="x-none"/>
        </w:rPr>
        <w:tab/>
        <w:t>Antenna ports starting with 2000 for PDCCH</w:t>
      </w:r>
    </w:p>
    <w:p w14:paraId="55B41C35" w14:textId="77777777" w:rsidR="006C2787" w:rsidRPr="00B40D60" w:rsidRDefault="006C2787" w:rsidP="006C2787">
      <w:pPr>
        <w:ind w:left="568" w:hanging="284"/>
        <w:rPr>
          <w:lang w:eastAsia="x-none"/>
        </w:rPr>
      </w:pPr>
      <w:r w:rsidRPr="00B40D60">
        <w:rPr>
          <w:lang w:eastAsia="x-none"/>
        </w:rPr>
        <w:t>-</w:t>
      </w:r>
      <w:r w:rsidRPr="00B40D60">
        <w:rPr>
          <w:lang w:eastAsia="x-none"/>
        </w:rPr>
        <w:tab/>
      </w:r>
      <w:r w:rsidRPr="00B40D60">
        <w:rPr>
          <w:i/>
          <w:lang w:eastAsia="x-none"/>
        </w:rPr>
        <w:t>q</w:t>
      </w:r>
      <w:r w:rsidRPr="00B40D60">
        <w:rPr>
          <w:lang w:eastAsia="x-none"/>
        </w:rPr>
        <w:t xml:space="preserve"> = 0 (single code word)</w:t>
      </w:r>
    </w:p>
    <w:p w14:paraId="79AB0B65" w14:textId="77777777" w:rsidR="006C2787" w:rsidRPr="00B40D60" w:rsidRDefault="006C2787" w:rsidP="006C2787">
      <w:pPr>
        <w:ind w:left="568" w:hanging="284"/>
        <w:rPr>
          <w:lang w:eastAsia="x-none"/>
        </w:rPr>
      </w:pPr>
      <w:r w:rsidRPr="00B40D60">
        <w:rPr>
          <w:lang w:eastAsia="x-none"/>
        </w:rPr>
        <w:t>-</w:t>
      </w:r>
      <w:r w:rsidRPr="00B40D60">
        <w:rPr>
          <w:lang w:eastAsia="x-none"/>
        </w:rPr>
        <w:tab/>
        <w:t>Rank 1 (single layer)</w:t>
      </w:r>
    </w:p>
    <w:p w14:paraId="31E12258" w14:textId="77777777" w:rsidR="006C2787" w:rsidRPr="00B40D60" w:rsidRDefault="006C2787" w:rsidP="006C2787">
      <w:pPr>
        <w:keepNext/>
        <w:keepLines/>
        <w:spacing w:before="120"/>
        <w:ind w:left="1418" w:hanging="1418"/>
        <w:outlineLvl w:val="3"/>
        <w:rPr>
          <w:rFonts w:ascii="Arial" w:hAnsi="Arial"/>
          <w:sz w:val="24"/>
          <w:lang w:eastAsia="x-none"/>
        </w:rPr>
      </w:pPr>
      <w:r w:rsidRPr="00B40D60">
        <w:rPr>
          <w:rFonts w:ascii="Arial" w:hAnsi="Arial"/>
          <w:sz w:val="24"/>
          <w:lang w:eastAsia="x-none"/>
        </w:rPr>
        <w:t>4.9.2.3.1</w:t>
      </w:r>
      <w:r w:rsidRPr="00B40D60">
        <w:rPr>
          <w:rFonts w:ascii="Arial" w:hAnsi="Arial"/>
          <w:sz w:val="24"/>
          <w:lang w:eastAsia="x-none"/>
        </w:rPr>
        <w:tab/>
        <w:t>PDCCH</w:t>
      </w:r>
    </w:p>
    <w:p w14:paraId="24EF5F2A" w14:textId="77777777" w:rsidR="006C2787" w:rsidRPr="00B40D60" w:rsidRDefault="006C2787" w:rsidP="006C2787">
      <w:pPr>
        <w:ind w:left="568" w:hanging="284"/>
        <w:rPr>
          <w:lang w:eastAsia="x-none"/>
        </w:rPr>
      </w:pPr>
      <w:r w:rsidRPr="00B40D60">
        <w:rPr>
          <w:lang w:eastAsia="x-none"/>
        </w:rPr>
        <w:t>-</w:t>
      </w:r>
      <w:r w:rsidRPr="00B40D60">
        <w:rPr>
          <w:lang w:eastAsia="x-none"/>
        </w:rPr>
        <w:tab/>
        <w:t>PDCCH modulation to be QPSK as described in TS38.211, clause 5.1.3</w:t>
      </w:r>
    </w:p>
    <w:p w14:paraId="0E2295E5" w14:textId="4AA7927A" w:rsidR="006C2787" w:rsidRPr="00B40D60" w:rsidRDefault="006C2787" w:rsidP="006C2787">
      <w:pPr>
        <w:ind w:left="568" w:hanging="284"/>
        <w:rPr>
          <w:lang w:eastAsia="x-none"/>
        </w:rPr>
      </w:pPr>
      <w:r w:rsidRPr="00B40D60">
        <w:rPr>
          <w:lang w:eastAsia="x-none"/>
        </w:rPr>
        <w:t>-</w:t>
      </w:r>
      <w:r w:rsidRPr="00B40D60">
        <w:rPr>
          <w:lang w:eastAsia="x-none"/>
        </w:rPr>
        <w:tab/>
        <w:t xml:space="preserve">For each </w:t>
      </w:r>
      <w:del w:id="6" w:author="Golebiowski, Bartlomiej (Nokia - PL/Wroclaw)" w:date="2018-10-30T08:19:00Z">
        <w:r w:rsidRPr="00B40D60" w:rsidDel="00272560">
          <w:rPr>
            <w:lang w:eastAsia="x-none"/>
          </w:rPr>
          <w:delText xml:space="preserve">subframe </w:delText>
        </w:r>
      </w:del>
      <w:ins w:id="7" w:author="Golebiowski, Bartlomiej (Nokia - PL/Wroclaw)" w:date="2018-10-30T08:19:00Z">
        <w:r w:rsidR="00272560">
          <w:rPr>
            <w:lang w:eastAsia="x-none"/>
          </w:rPr>
          <w:t xml:space="preserve">slot </w:t>
        </w:r>
      </w:ins>
      <w:r w:rsidRPr="00B40D60">
        <w:rPr>
          <w:lang w:eastAsia="x-none"/>
        </w:rPr>
        <w:t>the required amount of bits for all PDCCHs is as follows:</w:t>
      </w:r>
      <w:r w:rsidR="00272560">
        <w:rPr>
          <w:lang w:eastAsia="x-none"/>
        </w:rPr>
        <w:t xml:space="preserve"> </w:t>
      </w:r>
      <w:ins w:id="8" w:author="Golebiowski, Bartlomiej (Nokia - PL/Wroclaw)" w:date="2018-10-30T08:19:00Z">
        <w:r w:rsidR="00272560">
          <w:rPr>
            <w:lang w:eastAsia="x-none"/>
          </w:rPr>
          <w:t xml:space="preserve">1 </w:t>
        </w:r>
      </w:ins>
      <w:r w:rsidRPr="00B40D60">
        <w:rPr>
          <w:lang w:eastAsia="x-none"/>
        </w:rPr>
        <w:t>(# of PDCCH)*</w:t>
      </w:r>
      <w:ins w:id="9" w:author="Golebiowski, Bartlomiej (Nokia - PL/Wroclaw)" w:date="2018-10-30T08:19:00Z">
        <w:r w:rsidR="00272560">
          <w:rPr>
            <w:lang w:eastAsia="x-none"/>
          </w:rPr>
          <w:t xml:space="preserve"> 1</w:t>
        </w:r>
      </w:ins>
      <w:r w:rsidRPr="00B40D60">
        <w:rPr>
          <w:lang w:eastAsia="x-none"/>
        </w:rPr>
        <w:t>(# of CCE per PDCCH)* 6(REG per CCE)*</w:t>
      </w:r>
      <w:del w:id="10" w:author="Golebiowski, Bartlomiej (Nokia - PL/Wroclaw)" w:date="2018-10-30T08:20:00Z">
        <w:r w:rsidRPr="00B40D60" w:rsidDel="00272560">
          <w:rPr>
            <w:lang w:eastAsia="x-none"/>
          </w:rPr>
          <w:delText>12</w:delText>
        </w:r>
      </w:del>
      <w:ins w:id="11" w:author="Golebiowski, Bartlomiej (Nokia - PL/Wroclaw)" w:date="2018-10-30T08:20:00Z">
        <w:r w:rsidR="00272560">
          <w:rPr>
            <w:lang w:eastAsia="x-none"/>
          </w:rPr>
          <w:t>9</w:t>
        </w:r>
      </w:ins>
      <w:r w:rsidRPr="00B40D60">
        <w:rPr>
          <w:lang w:eastAsia="x-none"/>
        </w:rPr>
        <w:t>(</w:t>
      </w:r>
      <w:ins w:id="12" w:author="Golebiowski, Bartlomiej (Nokia - PL/Wroclaw)" w:date="2018-10-30T10:31:00Z">
        <w:r w:rsidR="005D04D5">
          <w:rPr>
            <w:lang w:eastAsia="x-none"/>
          </w:rPr>
          <w:t xml:space="preserve">data </w:t>
        </w:r>
      </w:ins>
      <w:r w:rsidRPr="00B40D60">
        <w:rPr>
          <w:lang w:eastAsia="x-none"/>
        </w:rPr>
        <w:t>RE per REG)*2(bits per RE) with these parameters according to the NR -FR1-TM definitions in subclause 4.9.2.2</w:t>
      </w:r>
    </w:p>
    <w:p w14:paraId="1EFBDF99" w14:textId="7D810CD9" w:rsidR="00324CF0" w:rsidRPr="00B40D60" w:rsidRDefault="006C2787" w:rsidP="00324CF0">
      <w:pPr>
        <w:ind w:left="568" w:hanging="284"/>
        <w:rPr>
          <w:lang w:eastAsia="x-none"/>
        </w:rPr>
      </w:pPr>
      <w:r w:rsidRPr="00B40D60">
        <w:rPr>
          <w:lang w:eastAsia="x-none"/>
        </w:rPr>
        <w:t>-</w:t>
      </w:r>
      <w:r w:rsidRPr="00B40D60">
        <w:rPr>
          <w:lang w:eastAsia="x-none"/>
        </w:rPr>
        <w:tab/>
        <w:t>Generate this amount of bits according to ‘all 0’ data</w:t>
      </w:r>
    </w:p>
    <w:p w14:paraId="4758EAD1" w14:textId="41933664" w:rsidR="006C2787" w:rsidRPr="00B40D60" w:rsidRDefault="006C2787" w:rsidP="006C2787">
      <w:pPr>
        <w:ind w:left="568" w:hanging="284"/>
        <w:rPr>
          <w:lang w:eastAsia="x-none"/>
        </w:rPr>
      </w:pPr>
      <w:r w:rsidRPr="00B40D60">
        <w:rPr>
          <w:lang w:eastAsia="x-none"/>
        </w:rPr>
        <w:t>-</w:t>
      </w:r>
      <w:r w:rsidRPr="00B40D60">
        <w:rPr>
          <w:lang w:eastAsia="x-none"/>
        </w:rPr>
        <w:tab/>
      </w:r>
      <w:r w:rsidRPr="006C2787">
        <w:rPr>
          <w:lang w:eastAsia="x-none"/>
        </w:rPr>
        <w:fldChar w:fldCharType="begin"/>
      </w:r>
      <w:r w:rsidRPr="006C2787">
        <w:rPr>
          <w:lang w:eastAsia="x-none"/>
        </w:rPr>
        <w:instrText xml:space="preserve"> QUOTE </w:instrText>
      </w:r>
      <w:r w:rsidR="0094060B">
        <w:rPr>
          <w:position w:val="-8"/>
        </w:rPr>
        <w:pict w14:anchorId="4A0B273D">
          <v:shape id="_x0000_i1028" type="#_x0000_t75" style="width:60.1pt;height:1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22200&quot;/&gt;&lt;wsp:rsid wsp:val=&quot;00022F79&quot;/&gt;&lt;wsp:rsid wsp:val=&quot;00023420&quot;/&gt;&lt;wsp:rsid wsp:val=&quot;00024555&quot;/&gt;&lt;wsp:rsid wsp:val=&quot;00024DA3&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511F&quot;/&gt;&lt;wsp:rsid wsp:val=&quot;00075853&quot;/&gt;&lt;wsp:rsid wsp:val=&quot;00075992&quot;/&gt;&lt;wsp:rsid wsp:val=&quot;00082919&quot;/&gt;&lt;wsp:rsid wsp:val=&quot;000835E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5256&quot;/&gt;&lt;wsp:rsid wsp:val=&quot;002D04B2&quot;/&gt;&lt;wsp:rsid wsp:val=&quot;002D1CA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C27&quot;/&gt;&lt;wsp:rsid wsp:val=&quot;002F61B6&quot;/&gt;&lt;wsp:rsid wsp:val=&quot;002F638C&quot;/&gt;&lt;wsp:rsid wsp:val=&quot;002F7CDE&quot;/&gt;&lt;wsp:rsid wsp:val=&quot;00301251&quot;/&gt;&lt;wsp:rsid wsp:val=&quot;00301372&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201E&quot;/&gt;&lt;wsp:rsid wsp:val=&quot;00452B22&quot;/&gt;&lt;wsp:rsid wsp:val=&quot;00453CDE&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3D41&quot;/&gt;&lt;wsp:rsid wsp:val=&quot;004945D6&quot;/&gt;&lt;wsp:rsid wsp:val=&quot;004974D7&quot;/&gt;&lt;wsp:rsid wsp:val=&quot;004A0F2B&quot;/&gt;&lt;wsp:rsid wsp:val=&quot;004A4379&quot;/&gt;&lt;wsp:rsid wsp:val=&quot;004B2CD1&quot;/&gt;&lt;wsp:rsid wsp:val=&quot;004B3310&quot;/&gt;&lt;wsp:rsid wsp:val=&quot;004B6A00&quot;/&gt;&lt;wsp:rsid wsp:val=&quot;004B7FF8&quot;/&gt;&lt;wsp:rsid wsp:val=&quot;004C027B&quot;/&gt;&lt;wsp:rsid wsp:val=&quot;004C132D&quot;/&gt;&lt;wsp:rsid wsp:val=&quot;004C1698&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2429&quot;/&gt;&lt;wsp:rsid wsp:val=&quot;004E3849&quot;/&gt;&lt;wsp:rsid wsp:val=&quot;004E6EE2&quot;/&gt;&lt;wsp:rsid wsp:val=&quot;004E7F06&quot;/&gt;&lt;wsp:rsid wsp:val=&quot;004F1495&quot;/&gt;&lt;wsp:rsid wsp:val=&quot;004F454D&quot;/&gt;&lt;wsp:rsid wsp:val=&quot;004F4F9D&quot;/&gt;&lt;wsp:rsid wsp:val=&quot;004F7ADA&quot;/&gt;&lt;wsp:rsid wsp:val=&quot;0050011B&quot;/&gt;&lt;wsp:rsid wsp:val=&quot;005045F0&quot;/&gt;&lt;wsp:rsid wsp:val=&quot;005070D4&quot;/&gt;&lt;wsp:rsid wsp:val=&quot;0051347A&quot;/&gt;&lt;wsp:rsid wsp:val=&quot;005150DC&quot;/&gt;&lt;wsp:rsid wsp:val=&quot;0051764C&quot;/&gt;&lt;wsp:rsid wsp:val=&quot;005209E5&quot;/&gt;&lt;wsp:rsid wsp:val=&quot;00523E57&quot;/&gt;&lt;wsp:rsid wsp:val=&quot;00526BAB&quot;/&gt;&lt;wsp:rsid wsp:val=&quot;005335CB&quot;/&gt;&lt;wsp:rsid wsp:val=&quot;00533987&quot;/&gt;&lt;wsp:rsid wsp:val=&quot;00534124&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618E&quot;/&gt;&lt;wsp:rsid wsp:val=&quot;00567D8C&quot;/&gt;&lt;wsp:rsid wsp:val=&quot;00567DF9&quot;/&gt;&lt;wsp:rsid wsp:val=&quot;00570C54&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76AA&quot;/&gt;&lt;wsp:rsid wsp:val=&quot;005E07E4&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B3E&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CCD&quot;/&gt;&lt;wsp:rsid wsp:val=&quot;006C05CA&quot;/&gt;&lt;wsp:rsid wsp:val=&quot;006C0F6F&quot;/&gt;&lt;wsp:rsid wsp:val=&quot;006C22F4&quot;/&gt;&lt;wsp:rsid wsp:val=&quot;006C2787&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112C&quot;/&gt;&lt;wsp:rsid wsp:val=&quot;00701ECA&quot;/&gt;&lt;wsp:rsid wsp:val=&quot;00705023&quot;/&gt;&lt;wsp:rsid wsp:val=&quot;007104A8&quot;/&gt;&lt;wsp:rsid wsp:val=&quot;00712C06&quot;/&gt;&lt;wsp:rsid wsp:val=&quot;00712FEF&quot;/&gt;&lt;wsp:rsid wsp:val=&quot;00717D9B&quot;/&gt;&lt;wsp:rsid wsp:val=&quot;00724D55&quot;/&gt;&lt;wsp:rsid wsp:val=&quot;00724F72&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56A&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A1B23&quot;/&gt;&lt;wsp:rsid wsp:val=&quot;007A28DE&quot;/&gt;&lt;wsp:rsid wsp:val=&quot;007A4753&quot;/&gt;&lt;wsp:rsid wsp:val=&quot;007A54B2&quot;/&gt;&lt;wsp:rsid wsp:val=&quot;007A654D&quot;/&gt;&lt;wsp:rsid wsp:val=&quot;007A67BB&quot;/&gt;&lt;wsp:rsid wsp:val=&quot;007B2AF2&quot;/&gt;&lt;wsp:rsid wsp:val=&quot;007B2B03&quot;/&gt;&lt;wsp:rsid wsp:val=&quot;007B4B68&quot;/&gt;&lt;wsp:rsid wsp:val=&quot;007B6D2D&quot;/&gt;&lt;wsp:rsid wsp:val=&quot;007C1F19&quot;/&gt;&lt;wsp:rsid wsp:val=&quot;007C22BE&quot;/&gt;&lt;wsp:rsid wsp:val=&quot;007C3E7E&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5362&quot;/&gt;&lt;wsp:rsid wsp:val=&quot;007F5E4E&quot;/&gt;&lt;wsp:rsid wsp:val=&quot;007F6062&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B05CB&quot;/&gt;&lt;wsp:rsid wsp:val=&quot;00CB144D&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E0D19&quot;/&gt;&lt;wsp:rsid wsp:val=&quot;00CE271C&quot;/&gt;&lt;wsp:rsid wsp:val=&quot;00CE60BF&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3856&quot;/&gt;&lt;wsp:rsid wsp:val=&quot;00D6420B&quot;/&gt;&lt;wsp:rsid wsp:val=&quot;00D65CDF&quot;/&gt;&lt;wsp:rsid wsp:val=&quot;00D672C2&quot;/&gt;&lt;wsp:rsid wsp:val=&quot;00D67F48&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2B5F&quot;/&gt;&lt;wsp:rsid wsp:val=&quot;00E55B72&quot;/&gt;&lt;wsp:rsid wsp:val=&quot;00E5675D&quot;/&gt;&lt;wsp:rsid wsp:val=&quot;00E60E45&quot;/&gt;&lt;wsp:rsid wsp:val=&quot;00E6161B&quot;/&gt;&lt;wsp:rsid wsp:val=&quot;00E62F28&quot;/&gt;&lt;wsp:rsid wsp:val=&quot;00E66E51&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B0AB1&quot;/&gt;&lt;wsp:rsid wsp:val=&quot;00EB3E17&quot;/&gt;&lt;wsp:rsid wsp:val=&quot;00EB7362&quot;/&gt;&lt;wsp:rsid wsp:val=&quot;00EC0BFB&quot;/&gt;&lt;wsp:rsid wsp:val=&quot;00EC2DC3&quot;/&gt;&lt;wsp:rsid wsp:val=&quot;00EC3109&quot;/&gt;&lt;wsp:rsid wsp:val=&quot;00EC3366&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37CA&quot;/&gt;&lt;wsp:rsid wsp:val=&quot;00F644FE&quot;/&gt;&lt;wsp:rsid wsp:val=&quot;00F66807&quot;/&gt;&lt;wsp:rsid wsp:val=&quot;00F72DFC&quot;/&gt;&lt;wsp:rsid wsp:val=&quot;00F73E96&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BDA&quot;/&gt;&lt;wsp:rsid wsp:val=&quot;00FA727D&quot;/&gt;&lt;wsp:rsid wsp:val=&quot;00FB05CB&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47B7&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5167&quot;/&gt;&lt;wsp:rsid wsp:val=&quot;00FF568F&quot;/&gt;&lt;/wsp:rsids&gt;&lt;/w:docPr&gt;&lt;w:body&gt;&lt;wx:sect&gt;&lt;w:p wsp:rsidR=&quot;00000000&quot; wsp:rsidRDefault=&quot;00D67F48&quot; wsp:rsidP=&quot;00D67F48&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CORESET&lt;/m:t&gt;&lt;/m:r&gt;&lt;/m:sup&gt;&lt;/m:sSubSup&gt;&lt;m:r&gt;&lt;w:rPr&gt;&lt;w:rFonts w:ascii=&quot;Cambria Math&quot; w:h-ansi=&quot;Cambria Math&quot;/&gt;&lt;wx:font wx:val=&quot;Cambria Math&quot;/&gt;&lt;w:i/&gt;&lt;/w:rPr&gt;&lt;m:t&gt;= 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2" o:title="" chromakey="white"/>
          </v:shape>
        </w:pict>
      </w:r>
      <w:r w:rsidRPr="006C2787">
        <w:rPr>
          <w:lang w:eastAsia="x-none"/>
        </w:rPr>
        <w:instrText xml:space="preserve"> </w:instrText>
      </w:r>
      <w:r w:rsidRPr="006C2787">
        <w:rPr>
          <w:lang w:eastAsia="x-none"/>
        </w:rPr>
        <w:fldChar w:fldCharType="separate"/>
      </w:r>
      <w:del w:id="13" w:author="Golebiowski, Bartlomiej (Nokia - PL/Wroclaw)" w:date="2018-10-30T10:10:00Z">
        <w:r w:rsidR="0094060B">
          <w:rPr>
            <w:position w:val="-8"/>
          </w:rPr>
          <w:pict w14:anchorId="28ED1D9D">
            <v:shape id="_x0000_i1029" type="#_x0000_t75" style="width:60.1pt;height:1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22200&quot;/&gt;&lt;wsp:rsid wsp:val=&quot;00022F79&quot;/&gt;&lt;wsp:rsid wsp:val=&quot;00023420&quot;/&gt;&lt;wsp:rsid wsp:val=&quot;00024555&quot;/&gt;&lt;wsp:rsid wsp:val=&quot;00024DA3&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511F&quot;/&gt;&lt;wsp:rsid wsp:val=&quot;00075853&quot;/&gt;&lt;wsp:rsid wsp:val=&quot;00075992&quot;/&gt;&lt;wsp:rsid wsp:val=&quot;00082919&quot;/&gt;&lt;wsp:rsid wsp:val=&quot;000835E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652B&quot;/&gt;&lt;wsp:rsid wsp:val=&quot;00266A0A&quot;/&gt;&lt;wsp:rsid wsp:val=&quot;002676D7&quot;/&gt;&lt;wsp:rsid wsp:val=&quot;00267C91&quot;/&gt;&lt;wsp:rsid wsp:val=&quot;00267E60&quot;/&gt;&lt;wsp:rsid wsp:val=&quot;0027067C&quot;/&gt;&lt;wsp:rsid wsp:val=&quot;00274E46&quot;/&gt;&lt;wsp:rsid wsp:val=&quot;0027671F&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5256&quot;/&gt;&lt;wsp:rsid wsp:val=&quot;002D04B2&quot;/&gt;&lt;wsp:rsid wsp:val=&quot;002D1CA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C27&quot;/&gt;&lt;wsp:rsid wsp:val=&quot;002F61B6&quot;/&gt;&lt;wsp:rsid wsp:val=&quot;002F638C&quot;/&gt;&lt;wsp:rsid wsp:val=&quot;002F7CDE&quot;/&gt;&lt;wsp:rsid wsp:val=&quot;00301251&quot;/&gt;&lt;wsp:rsid wsp:val=&quot;00301372&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3080F&quot;/&gt;&lt;wsp:rsid wsp:val=&quot;00330AA6&quot;/&gt;&lt;wsp:rsid wsp:val=&quot;0033109A&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201E&quot;/&gt;&lt;wsp:rsid wsp:val=&quot;00452B22&quot;/&gt;&lt;wsp:rsid wsp:val=&quot;00453CDE&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3D41&quot;/&gt;&lt;wsp:rsid wsp:val=&quot;004945D6&quot;/&gt;&lt;wsp:rsid wsp:val=&quot;004974D7&quot;/&gt;&lt;wsp:rsid wsp:val=&quot;004A0F2B&quot;/&gt;&lt;wsp:rsid wsp:val=&quot;004A4379&quot;/&gt;&lt;wsp:rsid wsp:val=&quot;004B2CD1&quot;/&gt;&lt;wsp:rsid wsp:val=&quot;004B3310&quot;/&gt;&lt;wsp:rsid wsp:val=&quot;004B6A00&quot;/&gt;&lt;wsp:rsid wsp:val=&quot;004B7FF8&quot;/&gt;&lt;wsp:rsid wsp:val=&quot;004C027B&quot;/&gt;&lt;wsp:rsid wsp:val=&quot;004C132D&quot;/&gt;&lt;wsp:rsid wsp:val=&quot;004C1698&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2429&quot;/&gt;&lt;wsp:rsid wsp:val=&quot;004E3849&quot;/&gt;&lt;wsp:rsid wsp:val=&quot;004E6EE2&quot;/&gt;&lt;wsp:rsid wsp:val=&quot;004E7F06&quot;/&gt;&lt;wsp:rsid wsp:val=&quot;004F1495&quot;/&gt;&lt;wsp:rsid wsp:val=&quot;004F454D&quot;/&gt;&lt;wsp:rsid wsp:val=&quot;004F4F9D&quot;/&gt;&lt;wsp:rsid wsp:val=&quot;004F7ADA&quot;/&gt;&lt;wsp:rsid wsp:val=&quot;0050011B&quot;/&gt;&lt;wsp:rsid wsp:val=&quot;005045F0&quot;/&gt;&lt;wsp:rsid wsp:val=&quot;005070D4&quot;/&gt;&lt;wsp:rsid wsp:val=&quot;0051347A&quot;/&gt;&lt;wsp:rsid wsp:val=&quot;005150DC&quot;/&gt;&lt;wsp:rsid wsp:val=&quot;0051764C&quot;/&gt;&lt;wsp:rsid wsp:val=&quot;005209E5&quot;/&gt;&lt;wsp:rsid wsp:val=&quot;00523E57&quot;/&gt;&lt;wsp:rsid wsp:val=&quot;00526BAB&quot;/&gt;&lt;wsp:rsid wsp:val=&quot;005335CB&quot;/&gt;&lt;wsp:rsid wsp:val=&quot;00533987&quot;/&gt;&lt;wsp:rsid wsp:val=&quot;00534124&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618E&quot;/&gt;&lt;wsp:rsid wsp:val=&quot;00567D8C&quot;/&gt;&lt;wsp:rsid wsp:val=&quot;00567DF9&quot;/&gt;&lt;wsp:rsid wsp:val=&quot;00570C54&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76AA&quot;/&gt;&lt;wsp:rsid wsp:val=&quot;005E07E4&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B3E&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CCD&quot;/&gt;&lt;wsp:rsid wsp:val=&quot;006C05CA&quot;/&gt;&lt;wsp:rsid wsp:val=&quot;006C0F6F&quot;/&gt;&lt;wsp:rsid wsp:val=&quot;006C22F4&quot;/&gt;&lt;wsp:rsid wsp:val=&quot;006C2787&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112C&quot;/&gt;&lt;wsp:rsid wsp:val=&quot;00701ECA&quot;/&gt;&lt;wsp:rsid wsp:val=&quot;00705023&quot;/&gt;&lt;wsp:rsid wsp:val=&quot;007104A8&quot;/&gt;&lt;wsp:rsid wsp:val=&quot;00712C06&quot;/&gt;&lt;wsp:rsid wsp:val=&quot;00712FEF&quot;/&gt;&lt;wsp:rsid wsp:val=&quot;00717D9B&quot;/&gt;&lt;wsp:rsid wsp:val=&quot;00724D55&quot;/&gt;&lt;wsp:rsid wsp:val=&quot;00724F72&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56A&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8119E&quot;/&gt;&lt;wsp:rsid wsp:val=&quot;00782601&quot;/&gt;&lt;wsp:rsid wsp:val=&quot;00782C76&quot;/&gt;&lt;wsp:rsid wsp:val=&quot;007833DC&quot;/&gt;&lt;wsp:rsid wsp:val=&quot;00785115&quot;/&gt;&lt;wsp:rsid wsp:val=&quot;007854E3&quot;/&gt;&lt;wsp:rsid wsp:val=&quot;0078618D&quot;/&gt;&lt;wsp:rsid wsp:val=&quot;00790278&quot;/&gt;&lt;wsp:rsid wsp:val=&quot;0079097B&quot;/&gt;&lt;wsp:rsid wsp:val=&quot;00791BCA&quot;/&gt;&lt;wsp:rsid wsp:val=&quot;00791D1C&quot;/&gt;&lt;wsp:rsid wsp:val=&quot;007940E2&quot;/&gt;&lt;wsp:rsid wsp:val=&quot;007A1B23&quot;/&gt;&lt;wsp:rsid wsp:val=&quot;007A28DE&quot;/&gt;&lt;wsp:rsid wsp:val=&quot;007A4753&quot;/&gt;&lt;wsp:rsid wsp:val=&quot;007A54B2&quot;/&gt;&lt;wsp:rsid wsp:val=&quot;007A654D&quot;/&gt;&lt;wsp:rsid wsp:val=&quot;007A67BB&quot;/&gt;&lt;wsp:rsid wsp:val=&quot;007B2AF2&quot;/&gt;&lt;wsp:rsid wsp:val=&quot;007B2B03&quot;/&gt;&lt;wsp:rsid wsp:val=&quot;007B4B68&quot;/&gt;&lt;wsp:rsid wsp:val=&quot;007B6D2D&quot;/&gt;&lt;wsp:rsid wsp:val=&quot;007C1F19&quot;/&gt;&lt;wsp:rsid wsp:val=&quot;007C22BE&quot;/&gt;&lt;wsp:rsid wsp:val=&quot;007C3E7E&quot;/&gt;&lt;wsp:rsid wsp:val=&quot;007D1202&quot;/&gt;&lt;wsp:rsid wsp:val=&quot;007D1A48&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5362&quot;/&gt;&lt;wsp:rsid wsp:val=&quot;007F5E4E&quot;/&gt;&lt;wsp:rsid wsp:val=&quot;007F6062&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30B7&quot;/&gt;&lt;wsp:rsid wsp:val=&quot;00993DFD&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60E91&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4365&quot;/&gt;&lt;wsp:rsid wsp:val=&quot;00C86A01&quot;/&gt;&lt;wsp:rsid wsp:val=&quot;00C91FCB&quot;/&gt;&lt;wsp:rsid wsp:val=&quot;00C927CC&quot;/&gt;&lt;wsp:rsid wsp:val=&quot;00C92A7E&quot;/&gt;&lt;wsp:rsid wsp:val=&quot;00C93700&quot;/&gt;&lt;wsp:rsid wsp:val=&quot;00C93D0E&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B05CB&quot;/&gt;&lt;wsp:rsid wsp:val=&quot;00CB144D&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E0D19&quot;/&gt;&lt;wsp:rsid wsp:val=&quot;00CE271C&quot;/&gt;&lt;wsp:rsid wsp:val=&quot;00CE60BF&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3856&quot;/&gt;&lt;wsp:rsid wsp:val=&quot;00D6420B&quot;/&gt;&lt;wsp:rsid wsp:val=&quot;00D65CDF&quot;/&gt;&lt;wsp:rsid wsp:val=&quot;00D672C2&quot;/&gt;&lt;wsp:rsid wsp:val=&quot;00D67F48&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2B5F&quot;/&gt;&lt;wsp:rsid wsp:val=&quot;00E55B72&quot;/&gt;&lt;wsp:rsid wsp:val=&quot;00E5675D&quot;/&gt;&lt;wsp:rsid wsp:val=&quot;00E60E45&quot;/&gt;&lt;wsp:rsid wsp:val=&quot;00E6161B&quot;/&gt;&lt;wsp:rsid wsp:val=&quot;00E62F28&quot;/&gt;&lt;wsp:rsid wsp:val=&quot;00E66E51&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B0AB1&quot;/&gt;&lt;wsp:rsid wsp:val=&quot;00EB3E17&quot;/&gt;&lt;wsp:rsid wsp:val=&quot;00EB7362&quot;/&gt;&lt;wsp:rsid wsp:val=&quot;00EC0BFB&quot;/&gt;&lt;wsp:rsid wsp:val=&quot;00EC2DC3&quot;/&gt;&lt;wsp:rsid wsp:val=&quot;00EC3109&quot;/&gt;&lt;wsp:rsid wsp:val=&quot;00EC3366&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37CA&quot;/&gt;&lt;wsp:rsid wsp:val=&quot;00F644FE&quot;/&gt;&lt;wsp:rsid wsp:val=&quot;00F66807&quot;/&gt;&lt;wsp:rsid wsp:val=&quot;00F72DFC&quot;/&gt;&lt;wsp:rsid wsp:val=&quot;00F73E96&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BDA&quot;/&gt;&lt;wsp:rsid wsp:val=&quot;00FA727D&quot;/&gt;&lt;wsp:rsid wsp:val=&quot;00FB05CB&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47B7&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5167&quot;/&gt;&lt;wsp:rsid wsp:val=&quot;00FF568F&quot;/&gt;&lt;/wsp:rsids&gt;&lt;/w:docPr&gt;&lt;w:body&gt;&lt;wx:sect&gt;&lt;w:p wsp:rsidR=&quot;00000000&quot; wsp:rsidRDefault=&quot;00D67F48&quot; wsp:rsidP=&quot;00D67F48&quot;&gt;&lt;m:oMathPara&gt;&lt;m:oMath&gt;&lt;m:sSubSup&gt;&lt;m:sSubSupPr&gt;&lt;m:ctrlPr&gt;&lt;w:rPr&gt;&lt;w:rFonts w:ascii=&quot;Cambria Math&quot; w:h-ansi=&quot;Cambria Math&quot;/&gt;&lt;wx:font wx:val=&quot;Cambria Math&quot;/&gt;&lt;/w:rPr&gt;&lt;/m:ctrlPr&gt;&lt;/m:sSubSup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symb&lt;/m:t&gt;&lt;/m:r&gt;&lt;/m:sub&gt;&lt;m:sup&gt;&lt;m:r&gt;&lt;w:rPr&gt;&lt;w:rFonts w:ascii=&quot;Cambria Math&quot; w:h-ansi=&quot;Cambria Math&quot;/&gt;&lt;wx:font wx:val=&quot;Cambria Math&quot;/&gt;&lt;w:i/&gt;&lt;/w:rPr&gt;&lt;m:t&gt;CORESET&lt;/m:t&gt;&lt;/m:r&gt;&lt;/m:sup&gt;&lt;/m:sSubSup&gt;&lt;m:r&gt;&lt;w:rPr&gt;&lt;w:rFonts w:ascii=&quot;Cambria Math&quot; w:h-ansi=&quot;Cambria Math&quot;/&gt;&lt;wx:font wx:val=&quot;Cambria Math&quot;/&gt;&lt;w:i/&gt;&lt;/w:rPr&gt;&lt;m:t&gt;= 1&lt;/m:t&gt;&lt;/m:r&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2" o:title="" chromakey="white"/>
            </v:shape>
          </w:pict>
        </w:r>
      </w:del>
      <w:r w:rsidRPr="006C2787">
        <w:rPr>
          <w:lang w:eastAsia="x-none"/>
        </w:rPr>
        <w:fldChar w:fldCharType="end"/>
      </w:r>
      <w:bookmarkStart w:id="14" w:name="_Hlk528659104"/>
      <w:ins w:id="15" w:author="Golebiowski, Bartlomiej (Nokia - PL/Wroclaw)" w:date="2018-10-30T10:09:00Z">
        <w:r w:rsidR="0094060B">
          <w:pict w14:anchorId="7A84CCDC">
            <v:shape id="_x0000_i1030" type="#_x0000_t75" style="width:60.1pt;height:13.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617FF4&quot;/&gt;&lt;wsp:rsid wsp:val=&quot;00001585&quot;/&gt;&lt;wsp:rsid wsp:val=&quot;00002D80&quot;/&gt;&lt;wsp:rsid wsp:val=&quot;000038A8&quot;/&gt;&lt;wsp:rsid wsp:val=&quot;00003D12&quot;/&gt;&lt;wsp:rsid wsp:val=&quot;00005AAD&quot;/&gt;&lt;wsp:rsid wsp:val=&quot;0000612E&quot;/&gt;&lt;wsp:rsid wsp:val=&quot;00006D3E&quot;/&gt;&lt;wsp:rsid wsp:val=&quot;00011083&quot;/&gt;&lt;wsp:rsid wsp:val=&quot;000119C0&quot;/&gt;&lt;wsp:rsid wsp:val=&quot;00012A2A&quot;/&gt;&lt;wsp:rsid wsp:val=&quot;00012E0D&quot;/&gt;&lt;wsp:rsid wsp:val=&quot;00016452&quot;/&gt;&lt;wsp:rsid wsp:val=&quot;00016BA0&quot;/&gt;&lt;wsp:rsid wsp:val=&quot;00022200&quot;/&gt;&lt;wsp:rsid wsp:val=&quot;00022F79&quot;/&gt;&lt;wsp:rsid wsp:val=&quot;00023420&quot;/&gt;&lt;wsp:rsid wsp:val=&quot;00024555&quot;/&gt;&lt;wsp:rsid wsp:val=&quot;00024DA3&quot;/&gt;&lt;wsp:rsid wsp:val=&quot;00030F6A&quot;/&gt;&lt;wsp:rsid wsp:val=&quot;00032E33&quot;/&gt;&lt;wsp:rsid wsp:val=&quot;000337B8&quot;/&gt;&lt;wsp:rsid wsp:val=&quot;0003397D&quot;/&gt;&lt;wsp:rsid wsp:val=&quot;00034D1A&quot;/&gt;&lt;wsp:rsid wsp:val=&quot;00036334&quot;/&gt;&lt;wsp:rsid wsp:val=&quot;00041216&quot;/&gt;&lt;wsp:rsid wsp:val=&quot;00041CE6&quot;/&gt;&lt;wsp:rsid wsp:val=&quot;0004250C&quot;/&gt;&lt;wsp:rsid wsp:val=&quot;00043ED1&quot;/&gt;&lt;wsp:rsid wsp:val=&quot;00044215&quot;/&gt;&lt;wsp:rsid wsp:val=&quot;0004544D&quot;/&gt;&lt;wsp:rsid wsp:val=&quot;0004586A&quot;/&gt;&lt;wsp:rsid wsp:val=&quot;00045CAF&quot;/&gt;&lt;wsp:rsid wsp:val=&quot;00045DD8&quot;/&gt;&lt;wsp:rsid wsp:val=&quot;00046833&quot;/&gt;&lt;wsp:rsid wsp:val=&quot;00046EDB&quot;/&gt;&lt;wsp:rsid wsp:val=&quot;000473C5&quot;/&gt;&lt;wsp:rsid wsp:val=&quot;000478FE&quot;/&gt;&lt;wsp:rsid wsp:val=&quot;00050937&quot;/&gt;&lt;wsp:rsid wsp:val=&quot;00050AEA&quot;/&gt;&lt;wsp:rsid wsp:val=&quot;00051646&quot;/&gt;&lt;wsp:rsid wsp:val=&quot;00051D7C&quot;/&gt;&lt;wsp:rsid wsp:val=&quot;0005692B&quot;/&gt;&lt;wsp:rsid wsp:val=&quot;00057323&quot;/&gt;&lt;wsp:rsid wsp:val=&quot;0006168A&quot;/&gt;&lt;wsp:rsid wsp:val=&quot;000622DA&quot;/&gt;&lt;wsp:rsid wsp:val=&quot;00062576&quot;/&gt;&lt;wsp:rsid wsp:val=&quot;00062A74&quot;/&gt;&lt;wsp:rsid wsp:val=&quot;00062E33&quot;/&gt;&lt;wsp:rsid wsp:val=&quot;00064217&quot;/&gt;&lt;wsp:rsid wsp:val=&quot;00064909&quot;/&gt;&lt;wsp:rsid wsp:val=&quot;00065047&quot;/&gt;&lt;wsp:rsid wsp:val=&quot;00070D0C&quot;/&gt;&lt;wsp:rsid wsp:val=&quot;00071BE8&quot;/&gt;&lt;wsp:rsid wsp:val=&quot;0007265D&quot;/&gt;&lt;wsp:rsid wsp:val=&quot;00072E66&quot;/&gt;&lt;wsp:rsid wsp:val=&quot;0007511F&quot;/&gt;&lt;wsp:rsid wsp:val=&quot;00075853&quot;/&gt;&lt;wsp:rsid wsp:val=&quot;00075992&quot;/&gt;&lt;wsp:rsid wsp:val=&quot;00082919&quot;/&gt;&lt;wsp:rsid wsp:val=&quot;000835E1&quot;/&gt;&lt;wsp:rsid wsp:val=&quot;000864E9&quot;/&gt;&lt;wsp:rsid wsp:val=&quot;0008772F&quot;/&gt;&lt;wsp:rsid wsp:val=&quot;0009083B&quot;/&gt;&lt;wsp:rsid wsp:val=&quot;000933C8&quot;/&gt;&lt;wsp:rsid wsp:val=&quot;00093E30&quot;/&gt;&lt;wsp:rsid wsp:val=&quot;0009501F&quot;/&gt;&lt;wsp:rsid wsp:val=&quot;00095A55&quot;/&gt;&lt;wsp:rsid wsp:val=&quot;0009681B&quot;/&gt;&lt;wsp:rsid wsp:val=&quot;00096BF8&quot;/&gt;&lt;wsp:rsid wsp:val=&quot;00096F7C&quot;/&gt;&lt;wsp:rsid wsp:val=&quot;000A6F38&quot;/&gt;&lt;wsp:rsid wsp:val=&quot;000B1157&quot;/&gt;&lt;wsp:rsid wsp:val=&quot;000B2A96&quot;/&gt;&lt;wsp:rsid wsp:val=&quot;000B2FC0&quot;/&gt;&lt;wsp:rsid wsp:val=&quot;000B326F&quot;/&gt;&lt;wsp:rsid wsp:val=&quot;000B391E&quot;/&gt;&lt;wsp:rsid wsp:val=&quot;000B4E46&quot;/&gt;&lt;wsp:rsid wsp:val=&quot;000B6124&quot;/&gt;&lt;wsp:rsid wsp:val=&quot;000C1AA6&quot;/&gt;&lt;wsp:rsid wsp:val=&quot;000C25B8&quot;/&gt;&lt;wsp:rsid wsp:val=&quot;000C2EA1&quot;/&gt;&lt;wsp:rsid wsp:val=&quot;000C3C80&quot;/&gt;&lt;wsp:rsid wsp:val=&quot;000C3E78&quot;/&gt;&lt;wsp:rsid wsp:val=&quot;000D09DE&quot;/&gt;&lt;wsp:rsid wsp:val=&quot;000D2475&quot;/&gt;&lt;wsp:rsid wsp:val=&quot;000D2901&quot;/&gt;&lt;wsp:rsid wsp:val=&quot;000D3F6B&quot;/&gt;&lt;wsp:rsid wsp:val=&quot;000E1DC7&quot;/&gt;&lt;wsp:rsid wsp:val=&quot;000E33A7&quot;/&gt;&lt;wsp:rsid wsp:val=&quot;000E4053&quot;/&gt;&lt;wsp:rsid wsp:val=&quot;000E507D&quot;/&gt;&lt;wsp:rsid wsp:val=&quot;000E66BC&quot;/&gt;&lt;wsp:rsid wsp:val=&quot;000E6CF1&quot;/&gt;&lt;wsp:rsid wsp:val=&quot;000E7556&quot;/&gt;&lt;wsp:rsid wsp:val=&quot;000E7883&quot;/&gt;&lt;wsp:rsid wsp:val=&quot;000E78CA&quot;/&gt;&lt;wsp:rsid wsp:val=&quot;000F0202&quot;/&gt;&lt;wsp:rsid wsp:val=&quot;000F0282&quot;/&gt;&lt;wsp:rsid wsp:val=&quot;000F11AD&quot;/&gt;&lt;wsp:rsid wsp:val=&quot;000F5653&quot;/&gt;&lt;wsp:rsid wsp:val=&quot;000F70F2&quot;/&gt;&lt;wsp:rsid wsp:val=&quot;00100473&quot;/&gt;&lt;wsp:rsid wsp:val=&quot;00102205&quot;/&gt;&lt;wsp:rsid wsp:val=&quot;001048F9&quot;/&gt;&lt;wsp:rsid wsp:val=&quot;00104DF9&quot;/&gt;&lt;wsp:rsid wsp:val=&quot;00105617&quot;/&gt;&lt;wsp:rsid wsp:val=&quot;001065D9&quot;/&gt;&lt;wsp:rsid wsp:val=&quot;00110001&quot;/&gt;&lt;wsp:rsid wsp:val=&quot;0011042F&quot;/&gt;&lt;wsp:rsid wsp:val=&quot;00110AE2&quot;/&gt;&lt;wsp:rsid wsp:val=&quot;00111CC2&quot;/&gt;&lt;wsp:rsid wsp:val=&quot;0011668A&quot;/&gt;&lt;wsp:rsid wsp:val=&quot;0011716F&quot;/&gt;&lt;wsp:rsid wsp:val=&quot;00117C6C&quot;/&gt;&lt;wsp:rsid wsp:val=&quot;00121C06&quot;/&gt;&lt;wsp:rsid wsp:val=&quot;00122120&quot;/&gt;&lt;wsp:rsid wsp:val=&quot;00122919&quot;/&gt;&lt;wsp:rsid wsp:val=&quot;001238B2&quot;/&gt;&lt;wsp:rsid wsp:val=&quot;00123AC6&quot;/&gt;&lt;wsp:rsid wsp:val=&quot;001268ED&quot;/&gt;&lt;wsp:rsid wsp:val=&quot;00126B33&quot;/&gt;&lt;wsp:rsid wsp:val=&quot;00126FA6&quot;/&gt;&lt;wsp:rsid wsp:val=&quot;00127404&quot;/&gt;&lt;wsp:rsid wsp:val=&quot;0012751C&quot;/&gt;&lt;wsp:rsid wsp:val=&quot;001301C6&quot;/&gt;&lt;wsp:rsid wsp:val=&quot;001311C2&quot;/&gt;&lt;wsp:rsid wsp:val=&quot;00134549&quot;/&gt;&lt;wsp:rsid wsp:val=&quot;00134A06&quot;/&gt;&lt;wsp:rsid wsp:val=&quot;00134BAA&quot;/&gt;&lt;wsp:rsid wsp:val=&quot;00136050&quot;/&gt;&lt;wsp:rsid wsp:val=&quot;00137B7B&quot;/&gt;&lt;wsp:rsid wsp:val=&quot;00142148&quot;/&gt;&lt;wsp:rsid wsp:val=&quot;0014240F&quot;/&gt;&lt;wsp:rsid wsp:val=&quot;00143174&quot;/&gt;&lt;wsp:rsid wsp:val=&quot;0014355A&quot;/&gt;&lt;wsp:rsid wsp:val=&quot;00144A33&quot;/&gt;&lt;wsp:rsid wsp:val=&quot;00146A0D&quot;/&gt;&lt;wsp:rsid wsp:val=&quot;00147A43&quot;/&gt;&lt;wsp:rsid wsp:val=&quot;00150F94&quot;/&gt;&lt;wsp:rsid wsp:val=&quot;0015160B&quot;/&gt;&lt;wsp:rsid wsp:val=&quot;00152DFD&quot;/&gt;&lt;wsp:rsid wsp:val=&quot;00156520&quot;/&gt;&lt;wsp:rsid wsp:val=&quot;00157D88&quot;/&gt;&lt;wsp:rsid wsp:val=&quot;00160223&quot;/&gt;&lt;wsp:rsid wsp:val=&quot;00162F8C&quot;/&gt;&lt;wsp:rsid wsp:val=&quot;00163402&quot;/&gt;&lt;wsp:rsid wsp:val=&quot;00163FF3&quot;/&gt;&lt;wsp:rsid wsp:val=&quot;00164EE9&quot;/&gt;&lt;wsp:rsid wsp:val=&quot;001654EB&quot;/&gt;&lt;wsp:rsid wsp:val=&quot;00166439&quot;/&gt;&lt;wsp:rsid wsp:val=&quot;0016658C&quot;/&gt;&lt;wsp:rsid wsp:val=&quot;00167F1B&quot;/&gt;&lt;wsp:rsid wsp:val=&quot;00170284&quot;/&gt;&lt;wsp:rsid wsp:val=&quot;0017170D&quot;/&gt;&lt;wsp:rsid wsp:val=&quot;00171EC5&quot;/&gt;&lt;wsp:rsid wsp:val=&quot;00172744&quot;/&gt;&lt;wsp:rsid wsp:val=&quot;00173053&quot;/&gt;&lt;wsp:rsid wsp:val=&quot;00173493&quot;/&gt;&lt;wsp:rsid wsp:val=&quot;001761C1&quot;/&gt;&lt;wsp:rsid wsp:val=&quot;00177447&quot;/&gt;&lt;wsp:rsid wsp:val=&quot;001804A7&quot;/&gt;&lt;wsp:rsid wsp:val=&quot;00181456&quot;/&gt;&lt;wsp:rsid wsp:val=&quot;00182487&quot;/&gt;&lt;wsp:rsid wsp:val=&quot;001834DF&quot;/&gt;&lt;wsp:rsid wsp:val=&quot;00183EEE&quot;/&gt;&lt;wsp:rsid wsp:val=&quot;0018696D&quot;/&gt;&lt;wsp:rsid wsp:val=&quot;0019099F&quot;/&gt;&lt;wsp:rsid wsp:val=&quot;00192D27&quot;/&gt;&lt;wsp:rsid wsp:val=&quot;001943B0&quot;/&gt;&lt;wsp:rsid wsp:val=&quot;001A0E48&quot;/&gt;&lt;wsp:rsid wsp:val=&quot;001A23D2&quot;/&gt;&lt;wsp:rsid wsp:val=&quot;001A4F26&quot;/&gt;&lt;wsp:rsid wsp:val=&quot;001A6521&quot;/&gt;&lt;wsp:rsid wsp:val=&quot;001A7019&quot;/&gt;&lt;wsp:rsid wsp:val=&quot;001A70CB&quot;/&gt;&lt;wsp:rsid wsp:val=&quot;001B2199&quot;/&gt;&lt;wsp:rsid wsp:val=&quot;001C10A4&quot;/&gt;&lt;wsp:rsid wsp:val=&quot;001C23C1&quot;/&gt;&lt;wsp:rsid wsp:val=&quot;001C2A5B&quot;/&gt;&lt;wsp:rsid wsp:val=&quot;001C2F51&quot;/&gt;&lt;wsp:rsid wsp:val=&quot;001C3631&quot;/&gt;&lt;wsp:rsid wsp:val=&quot;001C3CB6&quot;/&gt;&lt;wsp:rsid wsp:val=&quot;001C763E&quot;/&gt;&lt;wsp:rsid wsp:val=&quot;001C767D&quot;/&gt;&lt;wsp:rsid wsp:val=&quot;001D0A3B&quot;/&gt;&lt;wsp:rsid wsp:val=&quot;001D3758&quot;/&gt;&lt;wsp:rsid wsp:val=&quot;001D67DE&quot;/&gt;&lt;wsp:rsid wsp:val=&quot;001E0D31&quot;/&gt;&lt;wsp:rsid wsp:val=&quot;001E3991&quot;/&gt;&lt;wsp:rsid wsp:val=&quot;001E5290&quot;/&gt;&lt;wsp:rsid wsp:val=&quot;001E597F&quot;/&gt;&lt;wsp:rsid wsp:val=&quot;001E60E9&quot;/&gt;&lt;wsp:rsid wsp:val=&quot;001E6212&quot;/&gt;&lt;wsp:rsid wsp:val=&quot;001F1445&quot;/&gt;&lt;wsp:rsid wsp:val=&quot;001F14E8&quot;/&gt;&lt;wsp:rsid wsp:val=&quot;001F2F76&quot;/&gt;&lt;wsp:rsid wsp:val=&quot;001F35CA&quot;/&gt;&lt;wsp:rsid wsp:val=&quot;001F38EF&quot;/&gt;&lt;wsp:rsid wsp:val=&quot;001F570C&quot;/&gt;&lt;wsp:rsid wsp:val=&quot;001F6253&quot;/&gt;&lt;wsp:rsid wsp:val=&quot;001F75FA&quot;/&gt;&lt;wsp:rsid wsp:val=&quot;001F7883&quot;/&gt;&lt;wsp:rsid wsp:val=&quot;00200BF4&quot;/&gt;&lt;wsp:rsid wsp:val=&quot;002015DB&quot;/&gt;&lt;wsp:rsid wsp:val=&quot;0020181B&quot;/&gt;&lt;wsp:rsid wsp:val=&quot;00202588&quot;/&gt;&lt;wsp:rsid wsp:val=&quot;002048BD&quot;/&gt;&lt;wsp:rsid wsp:val=&quot;00206699&quot;/&gt;&lt;wsp:rsid wsp:val=&quot;00207358&quot;/&gt;&lt;wsp:rsid wsp:val=&quot;002126B8&quot;/&gt;&lt;wsp:rsid wsp:val=&quot;00216AD6&quot;/&gt;&lt;wsp:rsid wsp:val=&quot;00217189&quot;/&gt;&lt;wsp:rsid wsp:val=&quot;00217E7E&quot;/&gt;&lt;wsp:rsid wsp:val=&quot;00217FEC&quot;/&gt;&lt;wsp:rsid wsp:val=&quot;00224221&quot;/&gt;&lt;wsp:rsid wsp:val=&quot;00224DA2&quot;/&gt;&lt;wsp:rsid wsp:val=&quot;00226B64&quot;/&gt;&lt;wsp:rsid wsp:val=&quot;0022712F&quot;/&gt;&lt;wsp:rsid wsp:val=&quot;00231159&quot;/&gt;&lt;wsp:rsid wsp:val=&quot;00235486&quot;/&gt;&lt;wsp:rsid wsp:val=&quot;002354EF&quot;/&gt;&lt;wsp:rsid wsp:val=&quot;0023739B&quot;/&gt;&lt;wsp:rsid wsp:val=&quot;002421B6&quot;/&gt;&lt;wsp:rsid wsp:val=&quot;00242397&quot;/&gt;&lt;wsp:rsid wsp:val=&quot;002426C8&quot;/&gt;&lt;wsp:rsid wsp:val=&quot;00242AE9&quot;/&gt;&lt;wsp:rsid wsp:val=&quot;00243022&quot;/&gt;&lt;wsp:rsid wsp:val=&quot;00243D81&quot;/&gt;&lt;wsp:rsid wsp:val=&quot;00243DA3&quot;/&gt;&lt;wsp:rsid wsp:val=&quot;00244FC1&quot;/&gt;&lt;wsp:rsid wsp:val=&quot;0024558A&quot;/&gt;&lt;wsp:rsid wsp:val=&quot;00245AC2&quot;/&gt;&lt;wsp:rsid wsp:val=&quot;00245B05&quot;/&gt;&lt;wsp:rsid wsp:val=&quot;00245D1B&quot;/&gt;&lt;wsp:rsid wsp:val=&quot;002463C5&quot;/&gt;&lt;wsp:rsid wsp:val=&quot;00246FBA&quot;/&gt;&lt;wsp:rsid wsp:val=&quot;00247049&quot;/&gt;&lt;wsp:rsid wsp:val=&quot;00247BD1&quot;/&gt;&lt;wsp:rsid wsp:val=&quot;00247EB1&quot;/&gt;&lt;wsp:rsid wsp:val=&quot;00250262&quot;/&gt;&lt;wsp:rsid wsp:val=&quot;00250538&quot;/&gt;&lt;wsp:rsid wsp:val=&quot;00255C77&quot;/&gt;&lt;wsp:rsid wsp:val=&quot;0025787C&quot;/&gt;&lt;wsp:rsid wsp:val=&quot;002609FA&quot;/&gt;&lt;wsp:rsid wsp:val=&quot;0026652B&quot;/&gt;&lt;wsp:rsid wsp:val=&quot;00266A0A&quot;/&gt;&lt;wsp:rsid wsp:val=&quot;002676D7&quot;/&gt;&lt;wsp:rsid wsp:val=&quot;00267C91&quot;/&gt;&lt;wsp:rsid wsp:val=&quot;00267E60&quot;/&gt;&lt;wsp:rsid wsp:val=&quot;0027067C&quot;/&gt;&lt;wsp:rsid wsp:val=&quot;00272560&quot;/&gt;&lt;wsp:rsid wsp:val=&quot;00274E46&quot;/&gt;&lt;wsp:rsid wsp:val=&quot;0027671F&quot;/&gt;&lt;wsp:rsid wsp:val=&quot;00277F08&quot;/&gt;&lt;wsp:rsid wsp:val=&quot;002814EE&quot;/&gt;&lt;wsp:rsid wsp:val=&quot;002817D8&quot;/&gt;&lt;wsp:rsid wsp:val=&quot;002854CF&quot;/&gt;&lt;wsp:rsid wsp:val=&quot;0028727D&quot;/&gt;&lt;wsp:rsid wsp:val=&quot;00290080&quot;/&gt;&lt;wsp:rsid wsp:val=&quot;0029195F&quot;/&gt;&lt;wsp:rsid wsp:val=&quot;00291C07&quot;/&gt;&lt;wsp:rsid wsp:val=&quot;00291C0E&quot;/&gt;&lt;wsp:rsid wsp:val=&quot;002945D4&quot;/&gt;&lt;wsp:rsid wsp:val=&quot;002A0C31&quot;/&gt;&lt;wsp:rsid wsp:val=&quot;002A472E&quot;/&gt;&lt;wsp:rsid wsp:val=&quot;002A4F73&quot;/&gt;&lt;wsp:rsid wsp:val=&quot;002A6D1B&quot;/&gt;&lt;wsp:rsid wsp:val=&quot;002A6DFE&quot;/&gt;&lt;wsp:rsid wsp:val=&quot;002A7085&quot;/&gt;&lt;wsp:rsid wsp:val=&quot;002A7834&quot;/&gt;&lt;wsp:rsid wsp:val=&quot;002B1D9A&quot;/&gt;&lt;wsp:rsid wsp:val=&quot;002B1FBF&quot;/&gt;&lt;wsp:rsid wsp:val=&quot;002B26C9&quot;/&gt;&lt;wsp:rsid wsp:val=&quot;002B3305&quot;/&gt;&lt;wsp:rsid wsp:val=&quot;002B38E7&quot;/&gt;&lt;wsp:rsid wsp:val=&quot;002B51FC&quot;/&gt;&lt;wsp:rsid wsp:val=&quot;002B655B&quot;/&gt;&lt;wsp:rsid wsp:val=&quot;002C14D5&quot;/&gt;&lt;wsp:rsid wsp:val=&quot;002C1955&quot;/&gt;&lt;wsp:rsid wsp:val=&quot;002C1C54&quot;/&gt;&lt;wsp:rsid wsp:val=&quot;002C2141&quot;/&gt;&lt;wsp:rsid wsp:val=&quot;002C2C43&quot;/&gt;&lt;wsp:rsid wsp:val=&quot;002C5256&quot;/&gt;&lt;wsp:rsid wsp:val=&quot;002D04B2&quot;/&gt;&lt;wsp:rsid wsp:val=&quot;002D1CAF&quot;/&gt;&lt;wsp:rsid wsp:val=&quot;002D641F&quot;/&gt;&lt;wsp:rsid wsp:val=&quot;002D72D9&quot;/&gt;&lt;wsp:rsid wsp:val=&quot;002E04F9&quot;/&gt;&lt;wsp:rsid wsp:val=&quot;002E0567&quot;/&gt;&lt;wsp:rsid wsp:val=&quot;002E0A88&quot;/&gt;&lt;wsp:rsid wsp:val=&quot;002E2805&quot;/&gt;&lt;wsp:rsid wsp:val=&quot;002E383E&quot;/&gt;&lt;wsp:rsid wsp:val=&quot;002F1C19&quot;/&gt;&lt;wsp:rsid wsp:val=&quot;002F4C27&quot;/&gt;&lt;wsp:rsid wsp:val=&quot;002F61B6&quot;/&gt;&lt;wsp:rsid wsp:val=&quot;002F638C&quot;/&gt;&lt;wsp:rsid wsp:val=&quot;002F7CDE&quot;/&gt;&lt;wsp:rsid wsp:val=&quot;00301251&quot;/&gt;&lt;wsp:rsid wsp:val=&quot;00301372&quot;/&gt;&lt;wsp:rsid wsp:val=&quot;0030304B&quot;/&gt;&lt;wsp:rsid wsp:val=&quot;00303E2A&quot;/&gt;&lt;wsp:rsid wsp:val=&quot;00303E49&quot;/&gt;&lt;wsp:rsid wsp:val=&quot;00306771&quot;/&gt;&lt;wsp:rsid wsp:val=&quot;00307046&quot;/&gt;&lt;wsp:rsid wsp:val=&quot;00311B8D&quot;/&gt;&lt;wsp:rsid wsp:val=&quot;00313884&quot;/&gt;&lt;wsp:rsid wsp:val=&quot;00314B6E&quot;/&gt;&lt;wsp:rsid wsp:val=&quot;00315EF8&quot;/&gt;&lt;wsp:rsid wsp:val=&quot;003170E1&quot;/&gt;&lt;wsp:rsid wsp:val=&quot;00317C0B&quot;/&gt;&lt;wsp:rsid wsp:val=&quot;00324CF0&quot;/&gt;&lt;wsp:rsid wsp:val=&quot;0033080F&quot;/&gt;&lt;wsp:rsid wsp:val=&quot;00330AA6&quot;/&gt;&lt;wsp:rsid wsp:val=&quot;0033109A&quot;/&gt;&lt;wsp:rsid wsp:val=&quot;00331500&quot;/&gt;&lt;wsp:rsid wsp:val=&quot;00332E25&quot;/&gt;&lt;wsp:rsid wsp:val=&quot;00334588&quot;/&gt;&lt;wsp:rsid wsp:val=&quot;00335528&quot;/&gt;&lt;wsp:rsid wsp:val=&quot;0034187D&quot;/&gt;&lt;wsp:rsid wsp:val=&quot;003429CE&quot;/&gt;&lt;wsp:rsid wsp:val=&quot;0034380B&quot;/&gt;&lt;wsp:rsid wsp:val=&quot;0034437E&quot;/&gt;&lt;wsp:rsid wsp:val=&quot;0035047C&quot;/&gt;&lt;wsp:rsid wsp:val=&quot;00352333&quot;/&gt;&lt;wsp:rsid wsp:val=&quot;00352793&quot;/&gt;&lt;wsp:rsid wsp:val=&quot;003570F2&quot;/&gt;&lt;wsp:rsid wsp:val=&quot;0035775F&quot;/&gt;&lt;wsp:rsid wsp:val=&quot;00360266&quot;/&gt;&lt;wsp:rsid wsp:val=&quot;003605A9&quot;/&gt;&lt;wsp:rsid wsp:val=&quot;003605C4&quot;/&gt;&lt;wsp:rsid wsp:val=&quot;003606C5&quot;/&gt;&lt;wsp:rsid wsp:val=&quot;00365001&quot;/&gt;&lt;wsp:rsid wsp:val=&quot;003663F8&quot;/&gt;&lt;wsp:rsid wsp:val=&quot;00367713&quot;/&gt;&lt;wsp:rsid wsp:val=&quot;00373293&quot;/&gt;&lt;wsp:rsid wsp:val=&quot;00374315&quot;/&gt;&lt;wsp:rsid wsp:val=&quot;00375488&quot;/&gt;&lt;wsp:rsid wsp:val=&quot;00385D27&quot;/&gt;&lt;wsp:rsid wsp:val=&quot;0038651D&quot;/&gt;&lt;wsp:rsid wsp:val=&quot;00391A4A&quot;/&gt;&lt;wsp:rsid wsp:val=&quot;0039295B&quot;/&gt;&lt;wsp:rsid wsp:val=&quot;00392DE4&quot;/&gt;&lt;wsp:rsid wsp:val=&quot;00393C6B&quot;/&gt;&lt;wsp:rsid wsp:val=&quot;003945B9&quot;/&gt;&lt;wsp:rsid wsp:val=&quot;003945F4&quot;/&gt;&lt;wsp:rsid wsp:val=&quot;00394DDA&quot;/&gt;&lt;wsp:rsid wsp:val=&quot;00397D54&quot;/&gt;&lt;wsp:rsid wsp:val=&quot;003A07CC&quot;/&gt;&lt;wsp:rsid wsp:val=&quot;003A1B84&quot;/&gt;&lt;wsp:rsid wsp:val=&quot;003A44BA&quot;/&gt;&lt;wsp:rsid wsp:val=&quot;003A62F2&quot;/&gt;&lt;wsp:rsid wsp:val=&quot;003A679B&quot;/&gt;&lt;wsp:rsid wsp:val=&quot;003B30F0&quot;/&gt;&lt;wsp:rsid wsp:val=&quot;003B3358&quot;/&gt;&lt;wsp:rsid wsp:val=&quot;003B5B85&quot;/&gt;&lt;wsp:rsid wsp:val=&quot;003B7306&quot;/&gt;&lt;wsp:rsid wsp:val=&quot;003B7F0A&quot;/&gt;&lt;wsp:rsid wsp:val=&quot;003C2D3C&quot;/&gt;&lt;wsp:rsid wsp:val=&quot;003C573F&quot;/&gt;&lt;wsp:rsid wsp:val=&quot;003C5DEE&quot;/&gt;&lt;wsp:rsid wsp:val=&quot;003D2D8F&quot;/&gt;&lt;wsp:rsid wsp:val=&quot;003D61D4&quot;/&gt;&lt;wsp:rsid wsp:val=&quot;003D6285&quot;/&gt;&lt;wsp:rsid wsp:val=&quot;003D7AA1&quot;/&gt;&lt;wsp:rsid wsp:val=&quot;003D7E0A&quot;/&gt;&lt;wsp:rsid wsp:val=&quot;003E0723&quot;/&gt;&lt;wsp:rsid wsp:val=&quot;003E1FD8&quot;/&gt;&lt;wsp:rsid wsp:val=&quot;003E2725&quot;/&gt;&lt;wsp:rsid wsp:val=&quot;003E40E1&quot;/&gt;&lt;wsp:rsid wsp:val=&quot;003E59C7&quot;/&gt;&lt;wsp:rsid wsp:val=&quot;003E7B80&quot;/&gt;&lt;wsp:rsid wsp:val=&quot;003F03D8&quot;/&gt;&lt;wsp:rsid wsp:val=&quot;003F089D&quot;/&gt;&lt;wsp:rsid wsp:val=&quot;003F1D1B&quot;/&gt;&lt;wsp:rsid wsp:val=&quot;003F76C2&quot;/&gt;&lt;wsp:rsid wsp:val=&quot;003F77B4&quot;/&gt;&lt;wsp:rsid wsp:val=&quot;004004D5&quot;/&gt;&lt;wsp:rsid wsp:val=&quot;004007F0&quot;/&gt;&lt;wsp:rsid wsp:val=&quot;00401A10&quot;/&gt;&lt;wsp:rsid wsp:val=&quot;00403B72&quot;/&gt;&lt;wsp:rsid wsp:val=&quot;0040487A&quot;/&gt;&lt;wsp:rsid wsp:val=&quot;004063E0&quot;/&gt;&lt;wsp:rsid wsp:val=&quot;004066FF&quot;/&gt;&lt;wsp:rsid wsp:val=&quot;004105C9&quot;/&gt;&lt;wsp:rsid wsp:val=&quot;00410B74&quot;/&gt;&lt;wsp:rsid wsp:val=&quot;00415177&quot;/&gt;&lt;wsp:rsid wsp:val=&quot;0041526C&quot;/&gt;&lt;wsp:rsid wsp:val=&quot;00417D62&quot;/&gt;&lt;wsp:rsid wsp:val=&quot;00420A32&quot;/&gt;&lt;wsp:rsid wsp:val=&quot;00420BAB&quot;/&gt;&lt;wsp:rsid wsp:val=&quot;004212EA&quot;/&gt;&lt;wsp:rsid wsp:val=&quot;00421BE7&quot;/&gt;&lt;wsp:rsid wsp:val=&quot;00422FE9&quot;/&gt;&lt;wsp:rsid wsp:val=&quot;004265A6&quot;/&gt;&lt;wsp:rsid wsp:val=&quot;004268E5&quot;/&gt;&lt;wsp:rsid wsp:val=&quot;004279BB&quot;/&gt;&lt;wsp:rsid wsp:val=&quot;00431A13&quot;/&gt;&lt;wsp:rsid wsp:val=&quot;00431D1E&quot;/&gt;&lt;wsp:rsid wsp:val=&quot;004321CA&quot;/&gt;&lt;wsp:rsid wsp:val=&quot;00433216&quot;/&gt;&lt;wsp:rsid wsp:val=&quot;00434F71&quot;/&gt;&lt;wsp:rsid wsp:val=&quot;00435C00&quot;/&gt;&lt;wsp:rsid wsp:val=&quot;004378DC&quot;/&gt;&lt;wsp:rsid wsp:val=&quot;004422DB&quot;/&gt;&lt;wsp:rsid wsp:val=&quot;00442735&quot;/&gt;&lt;wsp:rsid wsp:val=&quot;004434F2&quot;/&gt;&lt;wsp:rsid wsp:val=&quot;004462CC&quot;/&gt;&lt;wsp:rsid wsp:val=&quot;00446768&quot;/&gt;&lt;wsp:rsid wsp:val=&quot;0045201E&quot;/&gt;&lt;wsp:rsid wsp:val=&quot;00452B22&quot;/&gt;&lt;wsp:rsid wsp:val=&quot;00453CDE&quot;/&gt;&lt;wsp:rsid wsp:val=&quot;00457E77&quot;/&gt;&lt;wsp:rsid wsp:val=&quot;00461DA8&quot;/&gt;&lt;wsp:rsid wsp:val=&quot;00463786&quot;/&gt;&lt;wsp:rsid wsp:val=&quot;00464305&quot;/&gt;&lt;wsp:rsid wsp:val=&quot;004646F1&quot;/&gt;&lt;wsp:rsid wsp:val=&quot;004648E9&quot;/&gt;&lt;wsp:rsid wsp:val=&quot;00465616&quot;/&gt;&lt;wsp:rsid wsp:val=&quot;00467C5A&quot;/&gt;&lt;wsp:rsid wsp:val=&quot;00470D57&quot;/&gt;&lt;wsp:rsid wsp:val=&quot;004751F1&quot;/&gt;&lt;wsp:rsid wsp:val=&quot;00475E66&quot;/&gt;&lt;wsp:rsid wsp:val=&quot;004823D7&quot;/&gt;&lt;wsp:rsid wsp:val=&quot;00482850&quot;/&gt;&lt;wsp:rsid wsp:val=&quot;00486056&quot;/&gt;&lt;wsp:rsid wsp:val=&quot;00487109&quot;/&gt;&lt;wsp:rsid wsp:val=&quot;00493D41&quot;/&gt;&lt;wsp:rsid wsp:val=&quot;004945D6&quot;/&gt;&lt;wsp:rsid wsp:val=&quot;004974D7&quot;/&gt;&lt;wsp:rsid wsp:val=&quot;004A0F2B&quot;/&gt;&lt;wsp:rsid wsp:val=&quot;004A4379&quot;/&gt;&lt;wsp:rsid wsp:val=&quot;004B2CD1&quot;/&gt;&lt;wsp:rsid wsp:val=&quot;004B3310&quot;/&gt;&lt;wsp:rsid wsp:val=&quot;004B6A00&quot;/&gt;&lt;wsp:rsid wsp:val=&quot;004B7FF8&quot;/&gt;&lt;wsp:rsid wsp:val=&quot;004C027B&quot;/&gt;&lt;wsp:rsid wsp:val=&quot;004C132D&quot;/&gt;&lt;wsp:rsid wsp:val=&quot;004C1698&quot;/&gt;&lt;wsp:rsid wsp:val=&quot;004C2D7C&quot;/&gt;&lt;wsp:rsid wsp:val=&quot;004C3029&quot;/&gt;&lt;wsp:rsid wsp:val=&quot;004C3B22&quot;/&gt;&lt;wsp:rsid wsp:val=&quot;004C4594&quot;/&gt;&lt;wsp:rsid wsp:val=&quot;004C5A87&quot;/&gt;&lt;wsp:rsid wsp:val=&quot;004C5AEB&quot;/&gt;&lt;wsp:rsid wsp:val=&quot;004C72FA&quot;/&gt;&lt;wsp:rsid wsp:val=&quot;004D0AA6&quot;/&gt;&lt;wsp:rsid wsp:val=&quot;004D1386&quot;/&gt;&lt;wsp:rsid wsp:val=&quot;004D47FA&quot;/&gt;&lt;wsp:rsid wsp:val=&quot;004E0607&quot;/&gt;&lt;wsp:rsid wsp:val=&quot;004E17C3&quot;/&gt;&lt;wsp:rsid wsp:val=&quot;004E2429&quot;/&gt;&lt;wsp:rsid wsp:val=&quot;004E3849&quot;/&gt;&lt;wsp:rsid wsp:val=&quot;004E6EE2&quot;/&gt;&lt;wsp:rsid wsp:val=&quot;004E7F06&quot;/&gt;&lt;wsp:rsid wsp:val=&quot;004F1495&quot;/&gt;&lt;wsp:rsid wsp:val=&quot;004F454D&quot;/&gt;&lt;wsp:rsid wsp:val=&quot;004F4F9D&quot;/&gt;&lt;wsp:rsid wsp:val=&quot;004F7ADA&quot;/&gt;&lt;wsp:rsid wsp:val=&quot;0050011B&quot;/&gt;&lt;wsp:rsid wsp:val=&quot;005045F0&quot;/&gt;&lt;wsp:rsid wsp:val=&quot;005070D4&quot;/&gt;&lt;wsp:rsid wsp:val=&quot;0051347A&quot;/&gt;&lt;wsp:rsid wsp:val=&quot;005150DC&quot;/&gt;&lt;wsp:rsid wsp:val=&quot;0051764C&quot;/&gt;&lt;wsp:rsid wsp:val=&quot;005209E5&quot;/&gt;&lt;wsp:rsid wsp:val=&quot;00523E57&quot;/&gt;&lt;wsp:rsid wsp:val=&quot;00526BAB&quot;/&gt;&lt;wsp:rsid wsp:val=&quot;005335CB&quot;/&gt;&lt;wsp:rsid wsp:val=&quot;00533987&quot;/&gt;&lt;wsp:rsid wsp:val=&quot;00534124&quot;/&gt;&lt;wsp:rsid wsp:val=&quot;00535F5C&quot;/&gt;&lt;wsp:rsid wsp:val=&quot;00542C29&quot;/&gt;&lt;wsp:rsid wsp:val=&quot;00543732&quot;/&gt;&lt;wsp:rsid wsp:val=&quot;00543E46&quot;/&gt;&lt;wsp:rsid wsp:val=&quot;005446C1&quot;/&gt;&lt;wsp:rsid wsp:val=&quot;005455E1&quot;/&gt;&lt;wsp:rsid wsp:val=&quot;00546210&quot;/&gt;&lt;wsp:rsid wsp:val=&quot;005479C2&quot;/&gt;&lt;wsp:rsid wsp:val=&quot;005503D4&quot;/&gt;&lt;wsp:rsid wsp:val=&quot;0055043E&quot;/&gt;&lt;wsp:rsid wsp:val=&quot;0055186A&quot;/&gt;&lt;wsp:rsid wsp:val=&quot;00552168&quot;/&gt;&lt;wsp:rsid wsp:val=&quot;00553D51&quot;/&gt;&lt;wsp:rsid wsp:val=&quot;00553ECA&quot;/&gt;&lt;wsp:rsid wsp:val=&quot;00555562&quot;/&gt;&lt;wsp:rsid wsp:val=&quot;00555CBB&quot;/&gt;&lt;wsp:rsid wsp:val=&quot;0055641C&quot;/&gt;&lt;wsp:rsid wsp:val=&quot;00556EF4&quot;/&gt;&lt;wsp:rsid wsp:val=&quot;0056188C&quot;/&gt;&lt;wsp:rsid wsp:val=&quot;00563792&quot;/&gt;&lt;wsp:rsid wsp:val=&quot;00563866&quot;/&gt;&lt;wsp:rsid wsp:val=&quot;0056618E&quot;/&gt;&lt;wsp:rsid wsp:val=&quot;00567D8C&quot;/&gt;&lt;wsp:rsid wsp:val=&quot;00567DF9&quot;/&gt;&lt;wsp:rsid wsp:val=&quot;00570C54&quot;/&gt;&lt;wsp:rsid wsp:val=&quot;00577705&quot;/&gt;&lt;wsp:rsid wsp:val=&quot;005804B5&quot;/&gt;&lt;wsp:rsid wsp:val=&quot;00583DF4&quot;/&gt;&lt;wsp:rsid wsp:val=&quot;0058582A&quot;/&gt;&lt;wsp:rsid wsp:val=&quot;00591F76&quot;/&gt;&lt;wsp:rsid wsp:val=&quot;0059384F&quot;/&gt;&lt;wsp:rsid wsp:val=&quot;00595476&quot;/&gt;&lt;wsp:rsid wsp:val=&quot;00595DBE&quot;/&gt;&lt;wsp:rsid wsp:val=&quot;0059615C&quot;/&gt;&lt;wsp:rsid wsp:val=&quot;00596474&quot;/&gt;&lt;wsp:rsid wsp:val=&quot;00597DD9&quot;/&gt;&lt;wsp:rsid wsp:val=&quot;005A7F8C&quot;/&gt;&lt;wsp:rsid wsp:val=&quot;005B06BD&quot;/&gt;&lt;wsp:rsid wsp:val=&quot;005B0E73&quot;/&gt;&lt;wsp:rsid wsp:val=&quot;005B195C&quot;/&gt;&lt;wsp:rsid wsp:val=&quot;005B4B5A&quot;/&gt;&lt;wsp:rsid wsp:val=&quot;005B54EC&quot;/&gt;&lt;wsp:rsid wsp:val=&quot;005B77FA&quot;/&gt;&lt;wsp:rsid wsp:val=&quot;005C1646&quot;/&gt;&lt;wsp:rsid wsp:val=&quot;005C1C5F&quot;/&gt;&lt;wsp:rsid wsp:val=&quot;005C244C&quot;/&gt;&lt;wsp:rsid wsp:val=&quot;005C43D7&quot;/&gt;&lt;wsp:rsid wsp:val=&quot;005C4C86&quot;/&gt;&lt;wsp:rsid wsp:val=&quot;005C5914&quot;/&gt;&lt;wsp:rsid wsp:val=&quot;005C5F5D&quot;/&gt;&lt;wsp:rsid wsp:val=&quot;005C697C&quot;/&gt;&lt;wsp:rsid wsp:val=&quot;005C7250&quot;/&gt;&lt;wsp:rsid wsp:val=&quot;005D1C72&quot;/&gt;&lt;wsp:rsid wsp:val=&quot;005D1CC7&quot;/&gt;&lt;wsp:rsid wsp:val=&quot;005D2787&quot;/&gt;&lt;wsp:rsid wsp:val=&quot;005D3848&quot;/&gt;&lt;wsp:rsid wsp:val=&quot;005D3916&quot;/&gt;&lt;wsp:rsid wsp:val=&quot;005D56FB&quot;/&gt;&lt;wsp:rsid wsp:val=&quot;005D5E7E&quot;/&gt;&lt;wsp:rsid wsp:val=&quot;005D631F&quot;/&gt;&lt;wsp:rsid wsp:val=&quot;005D6987&quot;/&gt;&lt;wsp:rsid wsp:val=&quot;005D76AA&quot;/&gt;&lt;wsp:rsid wsp:val=&quot;005E07E4&quot;/&gt;&lt;wsp:rsid wsp:val=&quot;005E34F0&quot;/&gt;&lt;wsp:rsid wsp:val=&quot;005E4DD3&quot;/&gt;&lt;wsp:rsid wsp:val=&quot;005F0F80&quot;/&gt;&lt;wsp:rsid wsp:val=&quot;005F0FCC&quot;/&gt;&lt;wsp:rsid wsp:val=&quot;005F15D9&quot;/&gt;&lt;wsp:rsid wsp:val=&quot;005F2F8F&quot;/&gt;&lt;wsp:rsid wsp:val=&quot;005F3BD8&quot;/&gt;&lt;wsp:rsid wsp:val=&quot;005F592E&quot;/&gt;&lt;wsp:rsid wsp:val=&quot;0060018B&quot;/&gt;&lt;wsp:rsid wsp:val=&quot;00602BE0&quot;/&gt;&lt;wsp:rsid wsp:val=&quot;00603DAF&quot;/&gt;&lt;wsp:rsid wsp:val=&quot;00604AF6&quot;/&gt;&lt;wsp:rsid wsp:val=&quot;006057D0&quot;/&gt;&lt;wsp:rsid wsp:val=&quot;0060623A&quot;/&gt;&lt;wsp:rsid wsp:val=&quot;006108AD&quot;/&gt;&lt;wsp:rsid wsp:val=&quot;00615CD5&quot;/&gt;&lt;wsp:rsid wsp:val=&quot;00617330&quot;/&gt;&lt;wsp:rsid wsp:val=&quot;00617FF4&quot;/&gt;&lt;wsp:rsid wsp:val=&quot;006209A2&quot;/&gt;&lt;wsp:rsid wsp:val=&quot;00621B02&quot;/&gt;&lt;wsp:rsid wsp:val=&quot;00625115&quot;/&gt;&lt;wsp:rsid wsp:val=&quot;00626DC7&quot;/&gt;&lt;wsp:rsid wsp:val=&quot;006303E8&quot;/&gt;&lt;wsp:rsid wsp:val=&quot;006320A1&quot;/&gt;&lt;wsp:rsid wsp:val=&quot;00632725&quot;/&gt;&lt;wsp:rsid wsp:val=&quot;00635B02&quot;/&gt;&lt;wsp:rsid wsp:val=&quot;006375AA&quot;/&gt;&lt;wsp:rsid wsp:val=&quot;00640093&quot;/&gt;&lt;wsp:rsid wsp:val=&quot;0064167E&quot;/&gt;&lt;wsp:rsid wsp:val=&quot;00641FE9&quot;/&gt;&lt;wsp:rsid wsp:val=&quot;00642AFB&quot;/&gt;&lt;wsp:rsid wsp:val=&quot;006458E7&quot;/&gt;&lt;wsp:rsid wsp:val=&quot;0064640C&quot;/&gt;&lt;wsp:rsid wsp:val=&quot;0064665F&quot;/&gt;&lt;wsp:rsid wsp:val=&quot;00647878&quot;/&gt;&lt;wsp:rsid wsp:val=&quot;00647A8A&quot;/&gt;&lt;wsp:rsid wsp:val=&quot;00647BD1&quot;/&gt;&lt;wsp:rsid wsp:val=&quot;00650FCE&quot;/&gt;&lt;wsp:rsid wsp:val=&quot;00654165&quot;/&gt;&lt;wsp:rsid wsp:val=&quot;00654AB7&quot;/&gt;&lt;wsp:rsid wsp:val=&quot;00655593&quot;/&gt;&lt;wsp:rsid wsp:val=&quot;0065595A&quot;/&gt;&lt;wsp:rsid wsp:val=&quot;006613F1&quot;/&gt;&lt;wsp:rsid wsp:val=&quot;00661B3E&quot;/&gt;&lt;wsp:rsid wsp:val=&quot;00663584&quot;/&gt;&lt;wsp:rsid wsp:val=&quot;00663E96&quot;/&gt;&lt;wsp:rsid wsp:val=&quot;00664DC6&quot;/&gt;&lt;wsp:rsid wsp:val=&quot;00667AD0&quot;/&gt;&lt;wsp:rsid wsp:val=&quot;00671121&quot;/&gt;&lt;wsp:rsid wsp:val=&quot;0067166F&quot;/&gt;&lt;wsp:rsid wsp:val=&quot;00671B57&quot;/&gt;&lt;wsp:rsid wsp:val=&quot;00672500&quot;/&gt;&lt;wsp:rsid wsp:val=&quot;0067324F&quot;/&gt;&lt;wsp:rsid wsp:val=&quot;00674CFF&quot;/&gt;&lt;wsp:rsid wsp:val=&quot;00675341&quot;/&gt;&lt;wsp:rsid wsp:val=&quot;00676F94&quot;/&gt;&lt;wsp:rsid wsp:val=&quot;0068107E&quot;/&gt;&lt;wsp:rsid wsp:val=&quot;006812EE&quot;/&gt;&lt;wsp:rsid wsp:val=&quot;00681CA0&quot;/&gt;&lt;wsp:rsid wsp:val=&quot;0068483D&quot;/&gt;&lt;wsp:rsid wsp:val=&quot;00685297&quot;/&gt;&lt;wsp:rsid wsp:val=&quot;0068766C&quot;/&gt;&lt;wsp:rsid wsp:val=&quot;006901FF&quot;/&gt;&lt;wsp:rsid wsp:val=&quot;00690D75&quot;/&gt;&lt;wsp:rsid wsp:val=&quot;00695564&quot;/&gt;&lt;wsp:rsid wsp:val=&quot;006976E7&quot;/&gt;&lt;wsp:rsid wsp:val=&quot;006A0A88&quot;/&gt;&lt;wsp:rsid wsp:val=&quot;006B137F&quot;/&gt;&lt;wsp:rsid wsp:val=&quot;006B209E&quot;/&gt;&lt;wsp:rsid wsp:val=&quot;006B2874&quot;/&gt;&lt;wsp:rsid wsp:val=&quot;006B4CCD&quot;/&gt;&lt;wsp:rsid wsp:val=&quot;006C05CA&quot;/&gt;&lt;wsp:rsid wsp:val=&quot;006C0F6F&quot;/&gt;&lt;wsp:rsid wsp:val=&quot;006C22F4&quot;/&gt;&lt;wsp:rsid wsp:val=&quot;006C2787&quot;/&gt;&lt;wsp:rsid wsp:val=&quot;006D1084&quot;/&gt;&lt;wsp:rsid wsp:val=&quot;006D12CD&quot;/&gt;&lt;wsp:rsid wsp:val=&quot;006D20FF&quot;/&gt;&lt;wsp:rsid wsp:val=&quot;006D3937&quot;/&gt;&lt;wsp:rsid wsp:val=&quot;006D4E8F&quot;/&gt;&lt;wsp:rsid wsp:val=&quot;006D594B&quot;/&gt;&lt;wsp:rsid wsp:val=&quot;006D7A3E&quot;/&gt;&lt;wsp:rsid wsp:val=&quot;006E3770&quot;/&gt;&lt;wsp:rsid wsp:val=&quot;006E67DA&quot;/&gt;&lt;wsp:rsid wsp:val=&quot;006F3C3D&quot;/&gt;&lt;wsp:rsid wsp:val=&quot;006F59BC&quot;/&gt;&lt;wsp:rsid wsp:val=&quot;006F6318&quot;/&gt;&lt;wsp:rsid wsp:val=&quot;006F6515&quot;/&gt;&lt;wsp:rsid wsp:val=&quot;006F6813&quot;/&gt;&lt;wsp:rsid wsp:val=&quot;006F7863&quot;/&gt;&lt;wsp:rsid wsp:val=&quot;00700D3B&quot;/&gt;&lt;wsp:rsid wsp:val=&quot;0070112C&quot;/&gt;&lt;wsp:rsid wsp:val=&quot;00701ECA&quot;/&gt;&lt;wsp:rsid wsp:val=&quot;00705023&quot;/&gt;&lt;wsp:rsid wsp:val=&quot;007104A8&quot;/&gt;&lt;wsp:rsid wsp:val=&quot;00712C06&quot;/&gt;&lt;wsp:rsid wsp:val=&quot;00712FEF&quot;/&gt;&lt;wsp:rsid wsp:val=&quot;00717D9B&quot;/&gt;&lt;wsp:rsid wsp:val=&quot;00724D55&quot;/&gt;&lt;wsp:rsid wsp:val=&quot;00724F72&quot;/&gt;&lt;wsp:rsid wsp:val=&quot;0072794D&quot;/&gt;&lt;wsp:rsid wsp:val=&quot;007300B6&quot;/&gt;&lt;wsp:rsid wsp:val=&quot;00731659&quot;/&gt;&lt;wsp:rsid wsp:val=&quot;00731BE5&quot;/&gt;&lt;wsp:rsid wsp:val=&quot;00731E32&quot;/&gt;&lt;wsp:rsid wsp:val=&quot;00731F18&quot;/&gt;&lt;wsp:rsid wsp:val=&quot;007328F2&quot;/&gt;&lt;wsp:rsid wsp:val=&quot;00732DF7&quot;/&gt;&lt;wsp:rsid wsp:val=&quot;00733C68&quot;/&gt;&lt;wsp:rsid wsp:val=&quot;00733F3C&quot;/&gt;&lt;wsp:rsid wsp:val=&quot;007344A3&quot;/&gt;&lt;wsp:rsid wsp:val=&quot;007354D5&quot;/&gt;&lt;wsp:rsid wsp:val=&quot;007369F1&quot;/&gt;&lt;wsp:rsid wsp:val=&quot;00740643&quot;/&gt;&lt;wsp:rsid wsp:val=&quot;00741F6A&quot;/&gt;&lt;wsp:rsid wsp:val=&quot;00742294&quot;/&gt;&lt;wsp:rsid wsp:val=&quot;0074256A&quot;/&gt;&lt;wsp:rsid wsp:val=&quot;00742D95&quot;/&gt;&lt;wsp:rsid wsp:val=&quot;00743E80&quot;/&gt;&lt;wsp:rsid wsp:val=&quot;007458B9&quot;/&gt;&lt;wsp:rsid wsp:val=&quot;00746BAD&quot;/&gt;&lt;wsp:rsid wsp:val=&quot;0075025F&quot;/&gt;&lt;wsp:rsid wsp:val=&quot;0075047A&quot;/&gt;&lt;wsp:rsid wsp:val=&quot;00750692&quot;/&gt;&lt;wsp:rsid wsp:val=&quot;00750877&quot;/&gt;&lt;wsp:rsid wsp:val=&quot;007518DF&quot;/&gt;&lt;wsp:rsid wsp:val=&quot;007533F0&quot;/&gt;&lt;wsp:rsid wsp:val=&quot;007543C1&quot;/&gt;&lt;wsp:rsid wsp:val=&quot;007544A2&quot;/&gt;&lt;wsp:rsid wsp:val=&quot;007554CF&quot;/&gt;&lt;wsp:rsid wsp:val=&quot;00756150&quot;/&gt;&lt;wsp:rsid wsp:val=&quot;0075709B&quot;/&gt;&lt;wsp:rsid wsp:val=&quot;00760483&quot;/&gt;&lt;wsp:rsid wsp:val=&quot;00762A5E&quot;/&gt;&lt;wsp:rsid wsp:val=&quot;007654C9&quot;/&gt;&lt;wsp:rsid wsp:val=&quot;00766AB5&quot;/&gt;&lt;wsp:rsid wsp:val=&quot;00766D2F&quot;/&gt;&lt;wsp:rsid wsp:val=&quot;007770F7&quot;/&gt;&lt;wsp:rsid wsp:val=&quot;007776D1&quot;/&gt;&lt;wsp:rsid wsp:val=&quot;00777A84&quot;/&gt;&lt;wsp:rsid wsp:val=&quot;0078119E&quot;/&gt;&lt;wsp:rsid wsp:val=&quot;00782601&quot;/&gt;&lt;wsp:rsid wsp:val=&quot;00782C76&quot;/&gt;&lt;wsp:rsid wsp:val=&quot;007833DC&quot;/&gt;&lt;wsp:rsid wsp:val=&quot;00785115&quot;/&gt;&lt;wsp:rsid wsp:val=&quot;007854E3&quot;/&gt;&lt;wsp:rsid wsp:val=&quot;00785A8A&quot;/&gt;&lt;wsp:rsid wsp:val=&quot;0078618D&quot;/&gt;&lt;wsp:rsid wsp:val=&quot;00790278&quot;/&gt;&lt;wsp:rsid wsp:val=&quot;0079097B&quot;/&gt;&lt;wsp:rsid wsp:val=&quot;00791BCA&quot;/&gt;&lt;wsp:rsid wsp:val=&quot;00791D1C&quot;/&gt;&lt;wsp:rsid wsp:val=&quot;007940E2&quot;/&gt;&lt;wsp:rsid wsp:val=&quot;007A1B23&quot;/&gt;&lt;wsp:rsid wsp:val=&quot;007A28DE&quot;/&gt;&lt;wsp:rsid wsp:val=&quot;007A4753&quot;/&gt;&lt;wsp:rsid wsp:val=&quot;007A54B2&quot;/&gt;&lt;wsp:rsid wsp:val=&quot;007A654D&quot;/&gt;&lt;wsp:rsid wsp:val=&quot;007A67BB&quot;/&gt;&lt;wsp:rsid wsp:val=&quot;007B2AF2&quot;/&gt;&lt;wsp:rsid wsp:val=&quot;007B2B03&quot;/&gt;&lt;wsp:rsid wsp:val=&quot;007B4B68&quot;/&gt;&lt;wsp:rsid wsp:val=&quot;007B6D2D&quot;/&gt;&lt;wsp:rsid wsp:val=&quot;007C1F19&quot;/&gt;&lt;wsp:rsid wsp:val=&quot;007C22BE&quot;/&gt;&lt;wsp:rsid wsp:val=&quot;007C3C29&quot;/&gt;&lt;wsp:rsid wsp:val=&quot;007C3E7E&quot;/&gt;&lt;wsp:rsid wsp:val=&quot;007D1202&quot;/&gt;&lt;wsp:rsid wsp:val=&quot;007D1A48&quot;/&gt;&lt;wsp:rsid wsp:val=&quot;007D2414&quot;/&gt;&lt;wsp:rsid wsp:val=&quot;007D3A6D&quot;/&gt;&lt;wsp:rsid wsp:val=&quot;007D5425&quot;/&gt;&lt;wsp:rsid wsp:val=&quot;007D5DA8&quot;/&gt;&lt;wsp:rsid wsp:val=&quot;007D5DE1&quot;/&gt;&lt;wsp:rsid wsp:val=&quot;007D70D2&quot;/&gt;&lt;wsp:rsid wsp:val=&quot;007E20DF&quot;/&gt;&lt;wsp:rsid wsp:val=&quot;007E3300&quot;/&gt;&lt;wsp:rsid wsp:val=&quot;007E3AAC&quot;/&gt;&lt;wsp:rsid wsp:val=&quot;007E4633&quot;/&gt;&lt;wsp:rsid wsp:val=&quot;007E48E5&quot;/&gt;&lt;wsp:rsid wsp:val=&quot;007E6952&quot;/&gt;&lt;wsp:rsid wsp:val=&quot;007F187A&quot;/&gt;&lt;wsp:rsid wsp:val=&quot;007F2733&quot;/&gt;&lt;wsp:rsid wsp:val=&quot;007F291A&quot;/&gt;&lt;wsp:rsid wsp:val=&quot;007F5362&quot;/&gt;&lt;wsp:rsid wsp:val=&quot;007F5E4E&quot;/&gt;&lt;wsp:rsid wsp:val=&quot;007F6062&quot;/&gt;&lt;wsp:rsid wsp:val=&quot;007F67F9&quot;/&gt;&lt;wsp:rsid wsp:val=&quot;007F78C3&quot;/&gt;&lt;wsp:rsid wsp:val=&quot;0080179A&quot;/&gt;&lt;wsp:rsid wsp:val=&quot;0080436E&quot;/&gt;&lt;wsp:rsid wsp:val=&quot;00805943&quot;/&gt;&lt;wsp:rsid wsp:val=&quot;0080645E&quot;/&gt;&lt;wsp:rsid wsp:val=&quot;008065EC&quot;/&gt;&lt;wsp:rsid wsp:val=&quot;008076FE&quot;/&gt;&lt;wsp:rsid wsp:val=&quot;00807E25&quot;/&gt;&lt;wsp:rsid wsp:val=&quot;00813241&quot;/&gt;&lt;wsp:rsid wsp:val=&quot;00813EA8&quot;/&gt;&lt;wsp:rsid wsp:val=&quot;0081411B&quot;/&gt;&lt;wsp:rsid wsp:val=&quot;00817E7D&quot;/&gt;&lt;wsp:rsid wsp:val=&quot;00817FB4&quot;/&gt;&lt;wsp:rsid wsp:val=&quot;008203A3&quot;/&gt;&lt;wsp:rsid wsp:val=&quot;00820435&quot;/&gt;&lt;wsp:rsid wsp:val=&quot;00822198&quot;/&gt;&lt;wsp:rsid wsp:val=&quot;00822995&quot;/&gt;&lt;wsp:rsid wsp:val=&quot;00826146&quot;/&gt;&lt;wsp:rsid wsp:val=&quot;00826D56&quot;/&gt;&lt;wsp:rsid wsp:val=&quot;008363C6&quot;/&gt;&lt;wsp:rsid wsp:val=&quot;008439A7&quot;/&gt;&lt;wsp:rsid wsp:val=&quot;00843FAC&quot;/&gt;&lt;wsp:rsid wsp:val=&quot;0084529F&quot;/&gt;&lt;wsp:rsid wsp:val=&quot;00845448&quot;/&gt;&lt;wsp:rsid wsp:val=&quot;008455CF&quot;/&gt;&lt;wsp:rsid wsp:val=&quot;00845A40&quot;/&gt;&lt;wsp:rsid wsp:val=&quot;00853593&quot;/&gt;&lt;wsp:rsid wsp:val=&quot;0085531B&quot;/&gt;&lt;wsp:rsid wsp:val=&quot;00857086&quot;/&gt;&lt;wsp:rsid wsp:val=&quot;00863FFE&quot;/&gt;&lt;wsp:rsid wsp:val=&quot;008641DE&quot;/&gt;&lt;wsp:rsid wsp:val=&quot;0086422D&quot;/&gt;&lt;wsp:rsid wsp:val=&quot;00864466&quot;/&gt;&lt;wsp:rsid wsp:val=&quot;00865014&quot;/&gt;&lt;wsp:rsid wsp:val=&quot;008652D9&quot;/&gt;&lt;wsp:rsid wsp:val=&quot;00865BE0&quot;/&gt;&lt;wsp:rsid wsp:val=&quot;00866F8C&quot;/&gt;&lt;wsp:rsid wsp:val=&quot;008671B6&quot;/&gt;&lt;wsp:rsid wsp:val=&quot;008678AB&quot;/&gt;&lt;wsp:rsid wsp:val=&quot;0087168F&quot;/&gt;&lt;wsp:rsid wsp:val=&quot;008729BD&quot;/&gt;&lt;wsp:rsid wsp:val=&quot;0087339C&quot;/&gt;&lt;wsp:rsid wsp:val=&quot;00873525&quot;/&gt;&lt;wsp:rsid wsp:val=&quot;00873D69&quot;/&gt;&lt;wsp:rsid wsp:val=&quot;00874D35&quot;/&gt;&lt;wsp:rsid wsp:val=&quot;0087513E&quot;/&gt;&lt;wsp:rsid wsp:val=&quot;00876FDB&quot;/&gt;&lt;wsp:rsid wsp:val=&quot;0088091B&quot;/&gt;&lt;wsp:rsid wsp:val=&quot;0088136E&quot;/&gt;&lt;wsp:rsid wsp:val=&quot;00881DA9&quot;/&gt;&lt;wsp:rsid wsp:val=&quot;00886B80&quot;/&gt;&lt;wsp:rsid wsp:val=&quot;0088749F&quot;/&gt;&lt;wsp:rsid wsp:val=&quot;00891505&quot;/&gt;&lt;wsp:rsid wsp:val=&quot;00891EE9&quot;/&gt;&lt;wsp:rsid wsp:val=&quot;00892440&quot;/&gt;&lt;wsp:rsid wsp:val=&quot;00892F61&quot;/&gt;&lt;wsp:rsid wsp:val=&quot;00893D47&quot;/&gt;&lt;wsp:rsid wsp:val=&quot;00893F79&quot;/&gt;&lt;wsp:rsid wsp:val=&quot;00895D29&quot;/&gt;&lt;wsp:rsid wsp:val=&quot;0089771B&quot;/&gt;&lt;wsp:rsid wsp:val=&quot;00897E39&quot;/&gt;&lt;wsp:rsid wsp:val=&quot;008A05C2&quot;/&gt;&lt;wsp:rsid wsp:val=&quot;008A1957&quot;/&gt;&lt;wsp:rsid wsp:val=&quot;008A19EA&quot;/&gt;&lt;wsp:rsid wsp:val=&quot;008A449D&quot;/&gt;&lt;wsp:rsid wsp:val=&quot;008A5A0F&quot;/&gt;&lt;wsp:rsid wsp:val=&quot;008A7734&quot;/&gt;&lt;wsp:rsid wsp:val=&quot;008A79C5&quot;/&gt;&lt;wsp:rsid wsp:val=&quot;008A7CD4&quot;/&gt;&lt;wsp:rsid wsp:val=&quot;008B0404&quot;/&gt;&lt;wsp:rsid wsp:val=&quot;008B39ED&quot;/&gt;&lt;wsp:rsid wsp:val=&quot;008B4788&quot;/&gt;&lt;wsp:rsid wsp:val=&quot;008B56B7&quot;/&gt;&lt;wsp:rsid wsp:val=&quot;008B5B8D&quot;/&gt;&lt;wsp:rsid wsp:val=&quot;008C1897&quot;/&gt;&lt;wsp:rsid wsp:val=&quot;008C19FA&quot;/&gt;&lt;wsp:rsid wsp:val=&quot;008C3295&quot;/&gt;&lt;wsp:rsid wsp:val=&quot;008C3B60&quot;/&gt;&lt;wsp:rsid wsp:val=&quot;008C57BA&quot;/&gt;&lt;wsp:rsid wsp:val=&quot;008C5B60&quot;/&gt;&lt;wsp:rsid wsp:val=&quot;008C6474&quot;/&gt;&lt;wsp:rsid wsp:val=&quot;008C78E2&quot;/&gt;&lt;wsp:rsid wsp:val=&quot;008D00C0&quot;/&gt;&lt;wsp:rsid wsp:val=&quot;008D171F&quot;/&gt;&lt;wsp:rsid wsp:val=&quot;008D1B98&quot;/&gt;&lt;wsp:rsid wsp:val=&quot;008D3863&quot;/&gt;&lt;wsp:rsid wsp:val=&quot;008D3B4B&quot;/&gt;&lt;wsp:rsid wsp:val=&quot;008D3DA8&quot;/&gt;&lt;wsp:rsid wsp:val=&quot;008D7A7F&quot;/&gt;&lt;wsp:rsid wsp:val=&quot;008E27E4&quot;/&gt;&lt;wsp:rsid wsp:val=&quot;008E3460&quot;/&gt;&lt;wsp:rsid wsp:val=&quot;008E470A&quot;/&gt;&lt;wsp:rsid wsp:val=&quot;008E4A59&quot;/&gt;&lt;wsp:rsid wsp:val=&quot;008E60EA&quot;/&gt;&lt;wsp:rsid wsp:val=&quot;008E60F8&quot;/&gt;&lt;wsp:rsid wsp:val=&quot;008E671B&quot;/&gt;&lt;wsp:rsid wsp:val=&quot;008E6A7F&quot;/&gt;&lt;wsp:rsid wsp:val=&quot;008E6CE4&quot;/&gt;&lt;wsp:rsid wsp:val=&quot;008E7B9D&quot;/&gt;&lt;wsp:rsid wsp:val=&quot;008E7D7E&quot;/&gt;&lt;wsp:rsid wsp:val=&quot;008F11A4&quot;/&gt;&lt;wsp:rsid wsp:val=&quot;008F1641&quot;/&gt;&lt;wsp:rsid wsp:val=&quot;008F1D11&quot;/&gt;&lt;wsp:rsid wsp:val=&quot;008F26AE&quot;/&gt;&lt;wsp:rsid wsp:val=&quot;008F2ADC&quot;/&gt;&lt;wsp:rsid wsp:val=&quot;008F48F2&quot;/&gt;&lt;wsp:rsid wsp:val=&quot;008F5363&quot;/&gt;&lt;wsp:rsid wsp:val=&quot;008F76C4&quot;/&gt;&lt;wsp:rsid wsp:val=&quot;00900543&quot;/&gt;&lt;wsp:rsid wsp:val=&quot;00901417&quot;/&gt;&lt;wsp:rsid wsp:val=&quot;00901658&quot;/&gt;&lt;wsp:rsid wsp:val=&quot;009017B9&quot;/&gt;&lt;wsp:rsid wsp:val=&quot;0090307C&quot;/&gt;&lt;wsp:rsid wsp:val=&quot;00904C26&quot;/&gt;&lt;wsp:rsid wsp:val=&quot;009051CB&quot;/&gt;&lt;wsp:rsid wsp:val=&quot;00907F83&quot;/&gt;&lt;wsp:rsid wsp:val=&quot;00913355&quot;/&gt;&lt;wsp:rsid wsp:val=&quot;00915844&quot;/&gt;&lt;wsp:rsid wsp:val=&quot;00915F1D&quot;/&gt;&lt;wsp:rsid wsp:val=&quot;00916926&quot;/&gt;&lt;wsp:rsid wsp:val=&quot;00920430&quot;/&gt;&lt;wsp:rsid wsp:val=&quot;00921FE8&quot;/&gt;&lt;wsp:rsid wsp:val=&quot;00923194&quot;/&gt;&lt;wsp:rsid wsp:val=&quot;00923C29&quot;/&gt;&lt;wsp:rsid wsp:val=&quot;00923EE6&quot;/&gt;&lt;wsp:rsid wsp:val=&quot;00926ADC&quot;/&gt;&lt;wsp:rsid wsp:val=&quot;00927270&quot;/&gt;&lt;wsp:rsid wsp:val=&quot;00930327&quot;/&gt;&lt;wsp:rsid wsp:val=&quot;0093038E&quot;/&gt;&lt;wsp:rsid wsp:val=&quot;009304ED&quot;/&gt;&lt;wsp:rsid wsp:val=&quot;009326F4&quot;/&gt;&lt;wsp:rsid wsp:val=&quot;00932B7E&quot;/&gt;&lt;wsp:rsid wsp:val=&quot;0093350A&quot;/&gt;&lt;wsp:rsid wsp:val=&quot;00935241&quot;/&gt;&lt;wsp:rsid wsp:val=&quot;00937E7F&quot;/&gt;&lt;wsp:rsid wsp:val=&quot;009426CA&quot;/&gt;&lt;wsp:rsid wsp:val=&quot;009436DB&quot;/&gt;&lt;wsp:rsid wsp:val=&quot;00944B2C&quot;/&gt;&lt;wsp:rsid wsp:val=&quot;00944BB1&quot;/&gt;&lt;wsp:rsid wsp:val=&quot;009467E0&quot;/&gt;&lt;wsp:rsid wsp:val=&quot;00946B2F&quot;/&gt;&lt;wsp:rsid wsp:val=&quot;00947FA3&quot;/&gt;&lt;wsp:rsid wsp:val=&quot;0095157D&quot;/&gt;&lt;wsp:rsid wsp:val=&quot;009529F2&quot;/&gt;&lt;wsp:rsid wsp:val=&quot;00954C4B&quot;/&gt;&lt;wsp:rsid wsp:val=&quot;00955FA6&quot;/&gt;&lt;wsp:rsid wsp:val=&quot;00956578&quot;/&gt;&lt;wsp:rsid wsp:val=&quot;00956EBC&quot;/&gt;&lt;wsp:rsid wsp:val=&quot;00960990&quot;/&gt;&lt;wsp:rsid wsp:val=&quot;00961B99&quot;/&gt;&lt;wsp:rsid wsp:val=&quot;009624AB&quot;/&gt;&lt;wsp:rsid wsp:val=&quot;00962CE0&quot;/&gt;&lt;wsp:rsid wsp:val=&quot;0096352D&quot;/&gt;&lt;wsp:rsid wsp:val=&quot;00964F06&quot;/&gt;&lt;wsp:rsid wsp:val=&quot;00966606&quot;/&gt;&lt;wsp:rsid wsp:val=&quot;00970ED6&quot;/&gt;&lt;wsp:rsid wsp:val=&quot;00971B9C&quot;/&gt;&lt;wsp:rsid wsp:val=&quot;009759A4&quot;/&gt;&lt;wsp:rsid wsp:val=&quot;00977B8C&quot;/&gt;&lt;wsp:rsid wsp:val=&quot;0098108E&quot;/&gt;&lt;wsp:rsid wsp:val=&quot;009837F8&quot;/&gt;&lt;wsp:rsid wsp:val=&quot;00986B9D&quot;/&gt;&lt;wsp:rsid wsp:val=&quot;0098743E&quot;/&gt;&lt;wsp:rsid wsp:val=&quot;00991868&quot;/&gt;&lt;wsp:rsid wsp:val=&quot;00991E21&quot;/&gt;&lt;wsp:rsid wsp:val=&quot;00991FBF&quot;/&gt;&lt;wsp:rsid wsp:val=&quot;009930B7&quot;/&gt;&lt;wsp:rsid wsp:val=&quot;00993DFD&quot;/&gt;&lt;wsp:rsid wsp:val=&quot;00994542&quot;/&gt;&lt;wsp:rsid wsp:val=&quot;0099493B&quot;/&gt;&lt;wsp:rsid wsp:val=&quot;00995597&quot;/&gt;&lt;wsp:rsid wsp:val=&quot;009956E0&quot;/&gt;&lt;wsp:rsid wsp:val=&quot;00995995&quot;/&gt;&lt;wsp:rsid wsp:val=&quot;00996DE4&quot;/&gt;&lt;wsp:rsid wsp:val=&quot;00997F5B&quot;/&gt;&lt;wsp:rsid wsp:val=&quot;009A42CC&quot;/&gt;&lt;wsp:rsid wsp:val=&quot;009A563A&quot;/&gt;&lt;wsp:rsid wsp:val=&quot;009B01A0&quot;/&gt;&lt;wsp:rsid wsp:val=&quot;009B152F&quot;/&gt;&lt;wsp:rsid wsp:val=&quot;009B4C57&quot;/&gt;&lt;wsp:rsid wsp:val=&quot;009B4F29&quot;/&gt;&lt;wsp:rsid wsp:val=&quot;009B5895&quot;/&gt;&lt;wsp:rsid wsp:val=&quot;009C3FD8&quot;/&gt;&lt;wsp:rsid wsp:val=&quot;009C4DA4&quot;/&gt;&lt;wsp:rsid wsp:val=&quot;009C69E3&quot;/&gt;&lt;wsp:rsid wsp:val=&quot;009C6C1C&quot;/&gt;&lt;wsp:rsid wsp:val=&quot;009D2A44&quot;/&gt;&lt;wsp:rsid wsp:val=&quot;009D3A8D&quot;/&gt;&lt;wsp:rsid wsp:val=&quot;009D5116&quot;/&gt;&lt;wsp:rsid wsp:val=&quot;009D59F9&quot;/&gt;&lt;wsp:rsid wsp:val=&quot;009D6E61&quot;/&gt;&lt;wsp:rsid wsp:val=&quot;009E19E9&quot;/&gt;&lt;wsp:rsid wsp:val=&quot;009E26E6&quot;/&gt;&lt;wsp:rsid wsp:val=&quot;009E4058&quot;/&gt;&lt;wsp:rsid wsp:val=&quot;009E4605&quot;/&gt;&lt;wsp:rsid wsp:val=&quot;009E470E&quot;/&gt;&lt;wsp:rsid wsp:val=&quot;009F2C45&quot;/&gt;&lt;wsp:rsid wsp:val=&quot;009F31C8&quot;/&gt;&lt;wsp:rsid wsp:val=&quot;00A00FA6&quot;/&gt;&lt;wsp:rsid wsp:val=&quot;00A014F1&quot;/&gt;&lt;wsp:rsid wsp:val=&quot;00A02375&quot;/&gt;&lt;wsp:rsid wsp:val=&quot;00A0242A&quot;/&gt;&lt;wsp:rsid wsp:val=&quot;00A04783&quot;/&gt;&lt;wsp:rsid wsp:val=&quot;00A052BB&quot;/&gt;&lt;wsp:rsid wsp:val=&quot;00A069CD&quot;/&gt;&lt;wsp:rsid wsp:val=&quot;00A06DC2&quot;/&gt;&lt;wsp:rsid wsp:val=&quot;00A06FEA&quot;/&gt;&lt;wsp:rsid wsp:val=&quot;00A119BC&quot;/&gt;&lt;wsp:rsid wsp:val=&quot;00A1578B&quot;/&gt;&lt;wsp:rsid wsp:val=&quot;00A158FA&quot;/&gt;&lt;wsp:rsid wsp:val=&quot;00A15A31&quot;/&gt;&lt;wsp:rsid wsp:val=&quot;00A1670B&quot;/&gt;&lt;wsp:rsid wsp:val=&quot;00A16E07&quot;/&gt;&lt;wsp:rsid wsp:val=&quot;00A20046&quot;/&gt;&lt;wsp:rsid wsp:val=&quot;00A208A7&quot;/&gt;&lt;wsp:rsid wsp:val=&quot;00A247CA&quot;/&gt;&lt;wsp:rsid wsp:val=&quot;00A24DA3&quot;/&gt;&lt;wsp:rsid wsp:val=&quot;00A25BAF&quot;/&gt;&lt;wsp:rsid wsp:val=&quot;00A300F9&quot;/&gt;&lt;wsp:rsid wsp:val=&quot;00A309EA&quot;/&gt;&lt;wsp:rsid wsp:val=&quot;00A31BE5&quot;/&gt;&lt;wsp:rsid wsp:val=&quot;00A34D3D&quot;/&gt;&lt;wsp:rsid wsp:val=&quot;00A412D8&quot;/&gt;&lt;wsp:rsid wsp:val=&quot;00A4181C&quot;/&gt;&lt;wsp:rsid wsp:val=&quot;00A424D7&quot;/&gt;&lt;wsp:rsid wsp:val=&quot;00A440BD&quot;/&gt;&lt;wsp:rsid wsp:val=&quot;00A4562F&quot;/&gt;&lt;wsp:rsid wsp:val=&quot;00A45701&quot;/&gt;&lt;wsp:rsid wsp:val=&quot;00A46354&quot;/&gt;&lt;wsp:rsid wsp:val=&quot;00A50152&quot;/&gt;&lt;wsp:rsid wsp:val=&quot;00A50306&quot;/&gt;&lt;wsp:rsid wsp:val=&quot;00A50DAC&quot;/&gt;&lt;wsp:rsid wsp:val=&quot;00A51977&quot;/&gt;&lt;wsp:rsid wsp:val=&quot;00A51BCB&quot;/&gt;&lt;wsp:rsid wsp:val=&quot;00A51E2D&quot;/&gt;&lt;wsp:rsid wsp:val=&quot;00A56A92&quot;/&gt;&lt;wsp:rsid wsp:val=&quot;00A56DF1&quot;/&gt;&lt;wsp:rsid wsp:val=&quot;00A57B68&quot;/&gt;&lt;wsp:rsid wsp:val=&quot;00A60E91&quot;/&gt;&lt;wsp:rsid wsp:val=&quot;00A63E02&quot;/&gt;&lt;wsp:rsid wsp:val=&quot;00A641AC&quot;/&gt;&lt;wsp:rsid wsp:val=&quot;00A648B8&quot;/&gt;&lt;wsp:rsid wsp:val=&quot;00A652E2&quot;/&gt;&lt;wsp:rsid wsp:val=&quot;00A6595C&quot;/&gt;&lt;wsp:rsid wsp:val=&quot;00A65DAE&quot;/&gt;&lt;wsp:rsid wsp:val=&quot;00A65FAC&quot;/&gt;&lt;wsp:rsid wsp:val=&quot;00A67EB5&quot;/&gt;&lt;wsp:rsid wsp:val=&quot;00A7096E&quot;/&gt;&lt;wsp:rsid wsp:val=&quot;00A71EC5&quot;/&gt;&lt;wsp:rsid wsp:val=&quot;00A723A4&quot;/&gt;&lt;wsp:rsid wsp:val=&quot;00A7429D&quot;/&gt;&lt;wsp:rsid wsp:val=&quot;00A746CC&quot;/&gt;&lt;wsp:rsid wsp:val=&quot;00A7704C&quot;/&gt;&lt;wsp:rsid wsp:val=&quot;00A779B2&quot;/&gt;&lt;wsp:rsid wsp:val=&quot;00A84920&quot;/&gt;&lt;wsp:rsid wsp:val=&quot;00A85002&quot;/&gt;&lt;wsp:rsid wsp:val=&quot;00A90D60&quot;/&gt;&lt;wsp:rsid wsp:val=&quot;00A92208&quot;/&gt;&lt;wsp:rsid wsp:val=&quot;00A922EB&quot;/&gt;&lt;wsp:rsid wsp:val=&quot;00A93235&quot;/&gt;&lt;wsp:rsid wsp:val=&quot;00A95426&quot;/&gt;&lt;wsp:rsid wsp:val=&quot;00A95C93&quot;/&gt;&lt;wsp:rsid wsp:val=&quot;00A961C1&quot;/&gt;&lt;wsp:rsid wsp:val=&quot;00A97296&quot;/&gt;&lt;wsp:rsid wsp:val=&quot;00A975CB&quot;/&gt;&lt;wsp:rsid wsp:val=&quot;00A9787A&quot;/&gt;&lt;wsp:rsid wsp:val=&quot;00A97ABC&quot;/&gt;&lt;wsp:rsid wsp:val=&quot;00A97ECC&quot;/&gt;&lt;wsp:rsid wsp:val=&quot;00AA36DE&quot;/&gt;&lt;wsp:rsid wsp:val=&quot;00AA43A8&quot;/&gt;&lt;wsp:rsid wsp:val=&quot;00AA4B69&quot;/&gt;&lt;wsp:rsid wsp:val=&quot;00AB1D80&quot;/&gt;&lt;wsp:rsid wsp:val=&quot;00AB30D7&quot;/&gt;&lt;wsp:rsid wsp:val=&quot;00AB3BBD&quot;/&gt;&lt;wsp:rsid wsp:val=&quot;00AB3FFA&quot;/&gt;&lt;wsp:rsid wsp:val=&quot;00AB5917&quot;/&gt;&lt;wsp:rsid wsp:val=&quot;00AB5F6C&quot;/&gt;&lt;wsp:rsid wsp:val=&quot;00AB61A7&quot;/&gt;&lt;wsp:rsid wsp:val=&quot;00AB7694&quot;/&gt;&lt;wsp:rsid wsp:val=&quot;00AC0C67&quot;/&gt;&lt;wsp:rsid wsp:val=&quot;00AC0F47&quot;/&gt;&lt;wsp:rsid wsp:val=&quot;00AC1EF9&quot;/&gt;&lt;wsp:rsid wsp:val=&quot;00AC2D6C&quot;/&gt;&lt;wsp:rsid wsp:val=&quot;00AC3EBA&quot;/&gt;&lt;wsp:rsid wsp:val=&quot;00AC5A7B&quot;/&gt;&lt;wsp:rsid wsp:val=&quot;00AC7108&quot;/&gt;&lt;wsp:rsid wsp:val=&quot;00AD4AF0&quot;/&gt;&lt;wsp:rsid wsp:val=&quot;00AD7C7E&quot;/&gt;&lt;wsp:rsid wsp:val=&quot;00AE0180&quot;/&gt;&lt;wsp:rsid wsp:val=&quot;00AE090C&quot;/&gt;&lt;wsp:rsid wsp:val=&quot;00AE1052&quot;/&gt;&lt;wsp:rsid wsp:val=&quot;00AE19BA&quot;/&gt;&lt;wsp:rsid wsp:val=&quot;00AE1EED&quot;/&gt;&lt;wsp:rsid wsp:val=&quot;00AE2F57&quot;/&gt;&lt;wsp:rsid wsp:val=&quot;00AE2FF9&quot;/&gt;&lt;wsp:rsid wsp:val=&quot;00AE3C5F&quot;/&gt;&lt;wsp:rsid wsp:val=&quot;00AE600E&quot;/&gt;&lt;wsp:rsid wsp:val=&quot;00AE6124&quot;/&gt;&lt;wsp:rsid wsp:val=&quot;00AF1199&quot;/&gt;&lt;wsp:rsid wsp:val=&quot;00AF1E0E&quot;/&gt;&lt;wsp:rsid wsp:val=&quot;00AF3E0C&quot;/&gt;&lt;wsp:rsid wsp:val=&quot;00AF3E57&quot;/&gt;&lt;wsp:rsid wsp:val=&quot;00AF5876&quot;/&gt;&lt;wsp:rsid wsp:val=&quot;00AF787B&quot;/&gt;&lt;wsp:rsid wsp:val=&quot;00B01868&quot;/&gt;&lt;wsp:rsid wsp:val=&quot;00B0411F&quot;/&gt;&lt;wsp:rsid wsp:val=&quot;00B05AC3&quot;/&gt;&lt;wsp:rsid wsp:val=&quot;00B07BE0&quot;/&gt;&lt;wsp:rsid wsp:val=&quot;00B11134&quot;/&gt;&lt;wsp:rsid wsp:val=&quot;00B11B6E&quot;/&gt;&lt;wsp:rsid wsp:val=&quot;00B122C2&quot;/&gt;&lt;wsp:rsid wsp:val=&quot;00B1546E&quot;/&gt;&lt;wsp:rsid wsp:val=&quot;00B17615&quot;/&gt;&lt;wsp:rsid wsp:val=&quot;00B20472&quot;/&gt;&lt;wsp:rsid wsp:val=&quot;00B22C39&quot;/&gt;&lt;wsp:rsid wsp:val=&quot;00B232FC&quot;/&gt;&lt;wsp:rsid wsp:val=&quot;00B24BD8&quot;/&gt;&lt;wsp:rsid wsp:val=&quot;00B25B7A&quot;/&gt;&lt;wsp:rsid wsp:val=&quot;00B27968&quot;/&gt;&lt;wsp:rsid wsp:val=&quot;00B30B09&quot;/&gt;&lt;wsp:rsid wsp:val=&quot;00B332A3&quot;/&gt;&lt;wsp:rsid wsp:val=&quot;00B33842&quot;/&gt;&lt;wsp:rsid wsp:val=&quot;00B340B4&quot;/&gt;&lt;wsp:rsid wsp:val=&quot;00B34C25&quot;/&gt;&lt;wsp:rsid wsp:val=&quot;00B41B40&quot;/&gt;&lt;wsp:rsid wsp:val=&quot;00B42005&quot;/&gt;&lt;wsp:rsid wsp:val=&quot;00B4221D&quot;/&gt;&lt;wsp:rsid wsp:val=&quot;00B42573&quot;/&gt;&lt;wsp:rsid wsp:val=&quot;00B42C63&quot;/&gt;&lt;wsp:rsid wsp:val=&quot;00B4652E&quot;/&gt;&lt;wsp:rsid wsp:val=&quot;00B46EF4&quot;/&gt;&lt;wsp:rsid wsp:val=&quot;00B46FB9&quot;/&gt;&lt;wsp:rsid wsp:val=&quot;00B50603&quot;/&gt;&lt;wsp:rsid wsp:val=&quot;00B51D14&quot;/&gt;&lt;wsp:rsid wsp:val=&quot;00B53076&quot;/&gt;&lt;wsp:rsid wsp:val=&quot;00B53F6F&quot;/&gt;&lt;wsp:rsid wsp:val=&quot;00B56801&quot;/&gt;&lt;wsp:rsid wsp:val=&quot;00B568F2&quot;/&gt;&lt;wsp:rsid wsp:val=&quot;00B6110E&quot;/&gt;&lt;wsp:rsid wsp:val=&quot;00B65A66&quot;/&gt;&lt;wsp:rsid wsp:val=&quot;00B6758A&quot;/&gt;&lt;wsp:rsid wsp:val=&quot;00B67A35&quot;/&gt;&lt;wsp:rsid wsp:val=&quot;00B72C0B&quot;/&gt;&lt;wsp:rsid wsp:val=&quot;00B72D39&quot;/&gt;&lt;wsp:rsid wsp:val=&quot;00B734FB&quot;/&gt;&lt;wsp:rsid wsp:val=&quot;00B75E16&quot;/&gt;&lt;wsp:rsid wsp:val=&quot;00B76D4E&quot;/&gt;&lt;wsp:rsid wsp:val=&quot;00B77016&quot;/&gt;&lt;wsp:rsid wsp:val=&quot;00B77502&quot;/&gt;&lt;wsp:rsid wsp:val=&quot;00B80785&quot;/&gt;&lt;wsp:rsid wsp:val=&quot;00B80A59&quot;/&gt;&lt;wsp:rsid wsp:val=&quot;00B80C47&quot;/&gt;&lt;wsp:rsid wsp:val=&quot;00B8168E&quot;/&gt;&lt;wsp:rsid wsp:val=&quot;00B81AAD&quot;/&gt;&lt;wsp:rsid wsp:val=&quot;00B825A5&quot;/&gt;&lt;wsp:rsid wsp:val=&quot;00B84988&quot;/&gt;&lt;wsp:rsid wsp:val=&quot;00B84D4C&quot;/&gt;&lt;wsp:rsid wsp:val=&quot;00B857BE&quot;/&gt;&lt;wsp:rsid wsp:val=&quot;00B8584C&quot;/&gt;&lt;wsp:rsid wsp:val=&quot;00B8669E&quot;/&gt;&lt;wsp:rsid wsp:val=&quot;00B86E2B&quot;/&gt;&lt;wsp:rsid wsp:val=&quot;00B8799F&quot;/&gt;&lt;wsp:rsid wsp:val=&quot;00B90834&quot;/&gt;&lt;wsp:rsid wsp:val=&quot;00B92845&quot;/&gt;&lt;wsp:rsid wsp:val=&quot;00B93A11&quot;/&gt;&lt;wsp:rsid wsp:val=&quot;00B946C4&quot;/&gt;&lt;wsp:rsid wsp:val=&quot;00B979D9&quot;/&gt;&lt;wsp:rsid wsp:val=&quot;00BA2CFF&quot;/&gt;&lt;wsp:rsid wsp:val=&quot;00BA5272&quot;/&gt;&lt;wsp:rsid wsp:val=&quot;00BA663C&quot;/&gt;&lt;wsp:rsid wsp:val=&quot;00BB18FC&quot;/&gt;&lt;wsp:rsid wsp:val=&quot;00BB327B&quot;/&gt;&lt;wsp:rsid wsp:val=&quot;00BB3286&quot;/&gt;&lt;wsp:rsid wsp:val=&quot;00BB45AF&quot;/&gt;&lt;wsp:rsid wsp:val=&quot;00BB485C&quot;/&gt;&lt;wsp:rsid wsp:val=&quot;00BB5421&quot;/&gt;&lt;wsp:rsid wsp:val=&quot;00BB5695&quot;/&gt;&lt;wsp:rsid wsp:val=&quot;00BB67C8&quot;/&gt;&lt;wsp:rsid wsp:val=&quot;00BB6C22&quot;/&gt;&lt;wsp:rsid wsp:val=&quot;00BC0314&quot;/&gt;&lt;wsp:rsid wsp:val=&quot;00BC031A&quot;/&gt;&lt;wsp:rsid wsp:val=&quot;00BC3956&quot;/&gt;&lt;wsp:rsid wsp:val=&quot;00BC3B2E&quot;/&gt;&lt;wsp:rsid wsp:val=&quot;00BC3FFB&quot;/&gt;&lt;wsp:rsid wsp:val=&quot;00BC4017&quot;/&gt;&lt;wsp:rsid wsp:val=&quot;00BC4533&quot;/&gt;&lt;wsp:rsid wsp:val=&quot;00BC62A8&quot;/&gt;&lt;wsp:rsid wsp:val=&quot;00BD36E3&quot;/&gt;&lt;wsp:rsid wsp:val=&quot;00BD3CBA&quot;/&gt;&lt;wsp:rsid wsp:val=&quot;00BD4392&quot;/&gt;&lt;wsp:rsid wsp:val=&quot;00BD5F57&quot;/&gt;&lt;wsp:rsid wsp:val=&quot;00BD7022&quot;/&gt;&lt;wsp:rsid wsp:val=&quot;00BD73E3&quot;/&gt;&lt;wsp:rsid wsp:val=&quot;00BE1FDA&quot;/&gt;&lt;wsp:rsid wsp:val=&quot;00BE3B7B&quot;/&gt;&lt;wsp:rsid wsp:val=&quot;00BE3E35&quot;/&gt;&lt;wsp:rsid wsp:val=&quot;00BE445B&quot;/&gt;&lt;wsp:rsid wsp:val=&quot;00BE4967&quot;/&gt;&lt;wsp:rsid wsp:val=&quot;00BE4A8B&quot;/&gt;&lt;wsp:rsid wsp:val=&quot;00BE54A7&quot;/&gt;&lt;wsp:rsid wsp:val=&quot;00BE6D7C&quot;/&gt;&lt;wsp:rsid wsp:val=&quot;00BF282D&quot;/&gt;&lt;wsp:rsid wsp:val=&quot;00BF500A&quot;/&gt;&lt;wsp:rsid wsp:val=&quot;00BF59EB&quot;/&gt;&lt;wsp:rsid wsp:val=&quot;00BF60DC&quot;/&gt;&lt;wsp:rsid wsp:val=&quot;00C02F4E&quot;/&gt;&lt;wsp:rsid wsp:val=&quot;00C03D74&quot;/&gt;&lt;wsp:rsid wsp:val=&quot;00C04AEA&quot;/&gt;&lt;wsp:rsid wsp:val=&quot;00C06602&quot;/&gt;&lt;wsp:rsid wsp:val=&quot;00C06DA4&quot;/&gt;&lt;wsp:rsid wsp:val=&quot;00C07CD9&quot;/&gt;&lt;wsp:rsid wsp:val=&quot;00C11241&quot;/&gt;&lt;wsp:rsid wsp:val=&quot;00C116AA&quot;/&gt;&lt;wsp:rsid wsp:val=&quot;00C14A6A&quot;/&gt;&lt;wsp:rsid wsp:val=&quot;00C16FFB&quot;/&gt;&lt;wsp:rsid wsp:val=&quot;00C17858&quot;/&gt;&lt;wsp:rsid wsp:val=&quot;00C17CFA&quot;/&gt;&lt;wsp:rsid wsp:val=&quot;00C2201B&quot;/&gt;&lt;wsp:rsid wsp:val=&quot;00C25390&quot;/&gt;&lt;wsp:rsid wsp:val=&quot;00C26745&quot;/&gt;&lt;wsp:rsid wsp:val=&quot;00C26BC3&quot;/&gt;&lt;wsp:rsid wsp:val=&quot;00C30609&quot;/&gt;&lt;wsp:rsid wsp:val=&quot;00C30FA4&quot;/&gt;&lt;wsp:rsid wsp:val=&quot;00C31249&quot;/&gt;&lt;wsp:rsid wsp:val=&quot;00C34326&quot;/&gt;&lt;wsp:rsid wsp:val=&quot;00C3480C&quot;/&gt;&lt;wsp:rsid wsp:val=&quot;00C352BB&quot;/&gt;&lt;wsp:rsid wsp:val=&quot;00C36813&quot;/&gt;&lt;wsp:rsid wsp:val=&quot;00C40340&quot;/&gt;&lt;wsp:rsid wsp:val=&quot;00C40968&quot;/&gt;&lt;wsp:rsid wsp:val=&quot;00C40E6F&quot;/&gt;&lt;wsp:rsid wsp:val=&quot;00C4352F&quot;/&gt;&lt;wsp:rsid wsp:val=&quot;00C4361E&quot;/&gt;&lt;wsp:rsid wsp:val=&quot;00C45505&quot;/&gt;&lt;wsp:rsid wsp:val=&quot;00C461B6&quot;/&gt;&lt;wsp:rsid wsp:val=&quot;00C4740D&quot;/&gt;&lt;wsp:rsid wsp:val=&quot;00C47DF2&quot;/&gt;&lt;wsp:rsid wsp:val=&quot;00C5095F&quot;/&gt;&lt;wsp:rsid wsp:val=&quot;00C524A5&quot;/&gt;&lt;wsp:rsid wsp:val=&quot;00C5665E&quot;/&gt;&lt;wsp:rsid wsp:val=&quot;00C61BD0&quot;/&gt;&lt;wsp:rsid wsp:val=&quot;00C61F86&quot;/&gt;&lt;wsp:rsid wsp:val=&quot;00C62802&quot;/&gt;&lt;wsp:rsid wsp:val=&quot;00C64EBC&quot;/&gt;&lt;wsp:rsid wsp:val=&quot;00C70785&quot;/&gt;&lt;wsp:rsid wsp:val=&quot;00C71294&quot;/&gt;&lt;wsp:rsid wsp:val=&quot;00C7145D&quot;/&gt;&lt;wsp:rsid wsp:val=&quot;00C725BD&quot;/&gt;&lt;wsp:rsid wsp:val=&quot;00C73431&quot;/&gt;&lt;wsp:rsid wsp:val=&quot;00C73694&quot;/&gt;&lt;wsp:rsid wsp:val=&quot;00C763E6&quot;/&gt;&lt;wsp:rsid wsp:val=&quot;00C80B84&quot;/&gt;&lt;wsp:rsid wsp:val=&quot;00C81BD7&quot;/&gt;&lt;wsp:rsid wsp:val=&quot;00C84365&quot;/&gt;&lt;wsp:rsid wsp:val=&quot;00C86A01&quot;/&gt;&lt;wsp:rsid wsp:val=&quot;00C91FCB&quot;/&gt;&lt;wsp:rsid wsp:val=&quot;00C927CC&quot;/&gt;&lt;wsp:rsid wsp:val=&quot;00C92A7E&quot;/&gt;&lt;wsp:rsid wsp:val=&quot;00C93700&quot;/&gt;&lt;wsp:rsid wsp:val=&quot;00C93D0E&quot;/&gt;&lt;wsp:rsid wsp:val=&quot;00C94034&quot;/&gt;&lt;wsp:rsid wsp:val=&quot;00C940D2&quot;/&gt;&lt;wsp:rsid wsp:val=&quot;00C94201&quot;/&gt;&lt;wsp:rsid wsp:val=&quot;00C95ED6&quot;/&gt;&lt;wsp:rsid wsp:val=&quot;00C96B43&quot;/&gt;&lt;wsp:rsid wsp:val=&quot;00C97465&quot;/&gt;&lt;wsp:rsid wsp:val=&quot;00CA098E&quot;/&gt;&lt;wsp:rsid wsp:val=&quot;00CA20E7&quot;/&gt;&lt;wsp:rsid wsp:val=&quot;00CA40B8&quot;/&gt;&lt;wsp:rsid wsp:val=&quot;00CA4B1D&quot;/&gt;&lt;wsp:rsid wsp:val=&quot;00CA5057&quot;/&gt;&lt;wsp:rsid wsp:val=&quot;00CB05CB&quot;/&gt;&lt;wsp:rsid wsp:val=&quot;00CB144D&quot;/&gt;&lt;wsp:rsid wsp:val=&quot;00CB1703&quot;/&gt;&lt;wsp:rsid wsp:val=&quot;00CB1866&quot;/&gt;&lt;wsp:rsid wsp:val=&quot;00CB1DA8&quot;/&gt;&lt;wsp:rsid wsp:val=&quot;00CB282D&quot;/&gt;&lt;wsp:rsid wsp:val=&quot;00CB44FD&quot;/&gt;&lt;wsp:rsid wsp:val=&quot;00CB48BB&quot;/&gt;&lt;wsp:rsid wsp:val=&quot;00CB4D4E&quot;/&gt;&lt;wsp:rsid wsp:val=&quot;00CB5C01&quot;/&gt;&lt;wsp:rsid wsp:val=&quot;00CB5F63&quot;/&gt;&lt;wsp:rsid wsp:val=&quot;00CB6106&quot;/&gt;&lt;wsp:rsid wsp:val=&quot;00CC06A2&quot;/&gt;&lt;wsp:rsid wsp:val=&quot;00CC0720&quot;/&gt;&lt;wsp:rsid wsp:val=&quot;00CC0A05&quot;/&gt;&lt;wsp:rsid wsp:val=&quot;00CC4CB1&quot;/&gt;&lt;wsp:rsid wsp:val=&quot;00CC5086&quot;/&gt;&lt;wsp:rsid wsp:val=&quot;00CC59D4&quot;/&gt;&lt;wsp:rsid wsp:val=&quot;00CC6138&quot;/&gt;&lt;wsp:rsid wsp:val=&quot;00CC6643&quot;/&gt;&lt;wsp:rsid wsp:val=&quot;00CC6C23&quot;/&gt;&lt;wsp:rsid wsp:val=&quot;00CD128F&quot;/&gt;&lt;wsp:rsid wsp:val=&quot;00CE0D19&quot;/&gt;&lt;wsp:rsid wsp:val=&quot;00CE271C&quot;/&gt;&lt;wsp:rsid wsp:val=&quot;00CE60BF&quot;/&gt;&lt;wsp:rsid wsp:val=&quot;00CE6EAE&quot;/&gt;&lt;wsp:rsid wsp:val=&quot;00CE7088&quot;/&gt;&lt;wsp:rsid wsp:val=&quot;00CF2A8F&quot;/&gt;&lt;wsp:rsid wsp:val=&quot;00CF30D2&quot;/&gt;&lt;wsp:rsid wsp:val=&quot;00CF4C56&quot;/&gt;&lt;wsp:rsid wsp:val=&quot;00CF6E0B&quot;/&gt;&lt;wsp:rsid wsp:val=&quot;00CF7136&quot;/&gt;&lt;wsp:rsid wsp:val=&quot;00D00B51&quot;/&gt;&lt;wsp:rsid wsp:val=&quot;00D01CBA&quot;/&gt;&lt;wsp:rsid wsp:val=&quot;00D03F41&quot;/&gt;&lt;wsp:rsid wsp:val=&quot;00D0504A&quot;/&gt;&lt;wsp:rsid wsp:val=&quot;00D06004&quot;/&gt;&lt;wsp:rsid wsp:val=&quot;00D063B8&quot;/&gt;&lt;wsp:rsid wsp:val=&quot;00D07E6D&quot;/&gt;&lt;wsp:rsid wsp:val=&quot;00D1057C&quot;/&gt;&lt;wsp:rsid wsp:val=&quot;00D12733&quot;/&gt;&lt;wsp:rsid wsp:val=&quot;00D13851&quot;/&gt;&lt;wsp:rsid wsp:val=&quot;00D13FB7&quot;/&gt;&lt;wsp:rsid wsp:val=&quot;00D14C7B&quot;/&gt;&lt;wsp:rsid wsp:val=&quot;00D22696&quot;/&gt;&lt;wsp:rsid wsp:val=&quot;00D245AE&quot;/&gt;&lt;wsp:rsid wsp:val=&quot;00D25C94&quot;/&gt;&lt;wsp:rsid wsp:val=&quot;00D33105&quot;/&gt;&lt;wsp:rsid wsp:val=&quot;00D36152&quot;/&gt;&lt;wsp:rsid wsp:val=&quot;00D40486&quot;/&gt;&lt;wsp:rsid wsp:val=&quot;00D41555&quot;/&gt;&lt;wsp:rsid wsp:val=&quot;00D4188B&quot;/&gt;&lt;wsp:rsid wsp:val=&quot;00D42233&quot;/&gt;&lt;wsp:rsid wsp:val=&quot;00D42C48&quot;/&gt;&lt;wsp:rsid wsp:val=&quot;00D4355D&quot;/&gt;&lt;wsp:rsid wsp:val=&quot;00D43CC7&quot;/&gt;&lt;wsp:rsid wsp:val=&quot;00D46CC5&quot;/&gt;&lt;wsp:rsid wsp:val=&quot;00D50107&quot;/&gt;&lt;wsp:rsid wsp:val=&quot;00D5020D&quot;/&gt;&lt;wsp:rsid wsp:val=&quot;00D5029D&quot;/&gt;&lt;wsp:rsid wsp:val=&quot;00D5056C&quot;/&gt;&lt;wsp:rsid wsp:val=&quot;00D50822&quot;/&gt;&lt;wsp:rsid wsp:val=&quot;00D51B7B&quot;/&gt;&lt;wsp:rsid wsp:val=&quot;00D53B02&quot;/&gt;&lt;wsp:rsid wsp:val=&quot;00D55B84&quot;/&gt;&lt;wsp:rsid wsp:val=&quot;00D564B8&quot;/&gt;&lt;wsp:rsid wsp:val=&quot;00D600FE&quot;/&gt;&lt;wsp:rsid wsp:val=&quot;00D63856&quot;/&gt;&lt;wsp:rsid wsp:val=&quot;00D6420B&quot;/&gt;&lt;wsp:rsid wsp:val=&quot;00D65CDF&quot;/&gt;&lt;wsp:rsid wsp:val=&quot;00D672C2&quot;/&gt;&lt;wsp:rsid wsp:val=&quot;00D71794&quot;/&gt;&lt;wsp:rsid wsp:val=&quot;00D71826&quot;/&gt;&lt;wsp:rsid wsp:val=&quot;00D72AC1&quot;/&gt;&lt;wsp:rsid wsp:val=&quot;00D73687&quot;/&gt;&lt;wsp:rsid wsp:val=&quot;00D7493C&quot;/&gt;&lt;wsp:rsid wsp:val=&quot;00D75C1B&quot;/&gt;&lt;wsp:rsid wsp:val=&quot;00D76372&quot;/&gt;&lt;wsp:rsid wsp:val=&quot;00D77F9C&quot;/&gt;&lt;wsp:rsid wsp:val=&quot;00D80C87&quot;/&gt;&lt;wsp:rsid wsp:val=&quot;00D81F2F&quot;/&gt;&lt;wsp:rsid wsp:val=&quot;00D822F0&quot;/&gt;&lt;wsp:rsid wsp:val=&quot;00D82C84&quot;/&gt;&lt;wsp:rsid wsp:val=&quot;00D869EF&quot;/&gt;&lt;wsp:rsid wsp:val=&quot;00D87E14&quot;/&gt;&lt;wsp:rsid wsp:val=&quot;00D87FF4&quot;/&gt;&lt;wsp:rsid wsp:val=&quot;00D91DAF&quot;/&gt;&lt;wsp:rsid wsp:val=&quot;00D921FD&quot;/&gt;&lt;wsp:rsid wsp:val=&quot;00D92DF2&quot;/&gt;&lt;wsp:rsid wsp:val=&quot;00D92FC3&quot;/&gt;&lt;wsp:rsid wsp:val=&quot;00D956AE&quot;/&gt;&lt;wsp:rsid wsp:val=&quot;00D9750F&quot;/&gt;&lt;wsp:rsid wsp:val=&quot;00DA043C&quot;/&gt;&lt;wsp:rsid wsp:val=&quot;00DA18EC&quot;/&gt;&lt;wsp:rsid wsp:val=&quot;00DA3B74&quot;/&gt;&lt;wsp:rsid wsp:val=&quot;00DA5497&quot;/&gt;&lt;wsp:rsid wsp:val=&quot;00DA5ED0&quot;/&gt;&lt;wsp:rsid wsp:val=&quot;00DA68F0&quot;/&gt;&lt;wsp:rsid wsp:val=&quot;00DC2DAB&quot;/&gt;&lt;wsp:rsid wsp:val=&quot;00DC2E14&quot;/&gt;&lt;wsp:rsid wsp:val=&quot;00DC4095&quot;/&gt;&lt;wsp:rsid wsp:val=&quot;00DC4176&quot;/&gt;&lt;wsp:rsid wsp:val=&quot;00DC55C2&quot;/&gt;&lt;wsp:rsid wsp:val=&quot;00DC5BAB&quot;/&gt;&lt;wsp:rsid wsp:val=&quot;00DC6DC6&quot;/&gt;&lt;wsp:rsid wsp:val=&quot;00DD3E26&quot;/&gt;&lt;wsp:rsid wsp:val=&quot;00DD53B0&quot;/&gt;&lt;wsp:rsid wsp:val=&quot;00DE1689&quot;/&gt;&lt;wsp:rsid wsp:val=&quot;00DE2140&quot;/&gt;&lt;wsp:rsid wsp:val=&quot;00DE48AB&quot;/&gt;&lt;wsp:rsid wsp:val=&quot;00DE4C0D&quot;/&gt;&lt;wsp:rsid wsp:val=&quot;00DE4FDB&quot;/&gt;&lt;wsp:rsid wsp:val=&quot;00DE560B&quot;/&gt;&lt;wsp:rsid wsp:val=&quot;00DE560E&quot;/&gt;&lt;wsp:rsid wsp:val=&quot;00DF1523&quot;/&gt;&lt;wsp:rsid wsp:val=&quot;00DF2439&quot;/&gt;&lt;wsp:rsid wsp:val=&quot;00DF4C29&quot;/&gt;&lt;wsp:rsid wsp:val=&quot;00DF5662&quot;/&gt;&lt;wsp:rsid wsp:val=&quot;00DF5A48&quot;/&gt;&lt;wsp:rsid wsp:val=&quot;00DF5E51&quot;/&gt;&lt;wsp:rsid wsp:val=&quot;00E01BAB&quot;/&gt;&lt;wsp:rsid wsp:val=&quot;00E02C7F&quot;/&gt;&lt;wsp:rsid wsp:val=&quot;00E0686F&quot;/&gt;&lt;wsp:rsid wsp:val=&quot;00E06D47&quot;/&gt;&lt;wsp:rsid wsp:val=&quot;00E078A6&quot;/&gt;&lt;wsp:rsid wsp:val=&quot;00E1060B&quot;/&gt;&lt;wsp:rsid wsp:val=&quot;00E113DE&quot;/&gt;&lt;wsp:rsid wsp:val=&quot;00E116BE&quot;/&gt;&lt;wsp:rsid wsp:val=&quot;00E12A28&quot;/&gt;&lt;wsp:rsid wsp:val=&quot;00E13409&quot;/&gt;&lt;wsp:rsid wsp:val=&quot;00E13456&quot;/&gt;&lt;wsp:rsid wsp:val=&quot;00E14144&quot;/&gt;&lt;wsp:rsid wsp:val=&quot;00E1717E&quot;/&gt;&lt;wsp:rsid wsp:val=&quot;00E21946&quot;/&gt;&lt;wsp:rsid wsp:val=&quot;00E2209B&quot;/&gt;&lt;wsp:rsid wsp:val=&quot;00E25268&quot;/&gt;&lt;wsp:rsid wsp:val=&quot;00E30C23&quot;/&gt;&lt;wsp:rsid wsp:val=&quot;00E3256E&quot;/&gt;&lt;wsp:rsid wsp:val=&quot;00E33FE8&quot;/&gt;&lt;wsp:rsid wsp:val=&quot;00E35AD5&quot;/&gt;&lt;wsp:rsid wsp:val=&quot;00E36C1A&quot;/&gt;&lt;wsp:rsid wsp:val=&quot;00E40567&quot;/&gt;&lt;wsp:rsid wsp:val=&quot;00E40BAF&quot;/&gt;&lt;wsp:rsid wsp:val=&quot;00E41650&quot;/&gt;&lt;wsp:rsid wsp:val=&quot;00E41902&quot;/&gt;&lt;wsp:rsid wsp:val=&quot;00E4217B&quot;/&gt;&lt;wsp:rsid wsp:val=&quot;00E429AD&quot;/&gt;&lt;wsp:rsid wsp:val=&quot;00E42E7F&quot;/&gt;&lt;wsp:rsid wsp:val=&quot;00E44593&quot;/&gt;&lt;wsp:rsid wsp:val=&quot;00E44C43&quot;/&gt;&lt;wsp:rsid wsp:val=&quot;00E45094&quot;/&gt;&lt;wsp:rsid wsp:val=&quot;00E459C0&quot;/&gt;&lt;wsp:rsid wsp:val=&quot;00E46182&quot;/&gt;&lt;wsp:rsid wsp:val=&quot;00E501CB&quot;/&gt;&lt;wsp:rsid wsp:val=&quot;00E503CE&quot;/&gt;&lt;wsp:rsid wsp:val=&quot;00E504D1&quot;/&gt;&lt;wsp:rsid wsp:val=&quot;00E50820&quot;/&gt;&lt;wsp:rsid wsp:val=&quot;00E50EF3&quot;/&gt;&lt;wsp:rsid wsp:val=&quot;00E5112B&quot;/&gt;&lt;wsp:rsid wsp:val=&quot;00E52B5F&quot;/&gt;&lt;wsp:rsid wsp:val=&quot;00E55B72&quot;/&gt;&lt;wsp:rsid wsp:val=&quot;00E5675D&quot;/&gt;&lt;wsp:rsid wsp:val=&quot;00E60E45&quot;/&gt;&lt;wsp:rsid wsp:val=&quot;00E6161B&quot;/&gt;&lt;wsp:rsid wsp:val=&quot;00E62F28&quot;/&gt;&lt;wsp:rsid wsp:val=&quot;00E66E51&quot;/&gt;&lt;wsp:rsid wsp:val=&quot;00E7113C&quot;/&gt;&lt;wsp:rsid wsp:val=&quot;00E726D8&quot;/&gt;&lt;wsp:rsid wsp:val=&quot;00E731B2&quot;/&gt;&lt;wsp:rsid wsp:val=&quot;00E745E8&quot;/&gt;&lt;wsp:rsid wsp:val=&quot;00E775E1&quot;/&gt;&lt;wsp:rsid wsp:val=&quot;00E805FB&quot;/&gt;&lt;wsp:rsid wsp:val=&quot;00E83A9B&quot;/&gt;&lt;wsp:rsid wsp:val=&quot;00E849E0&quot;/&gt;&lt;wsp:rsid wsp:val=&quot;00E85478&quot;/&gt;&lt;wsp:rsid wsp:val=&quot;00E85A7B&quot;/&gt;&lt;wsp:rsid wsp:val=&quot;00E90F96&quot;/&gt;&lt;wsp:rsid wsp:val=&quot;00E91938&quot;/&gt;&lt;wsp:rsid wsp:val=&quot;00E940DE&quot;/&gt;&lt;wsp:rsid wsp:val=&quot;00E9461D&quot;/&gt;&lt;wsp:rsid wsp:val=&quot;00E9582F&quot;/&gt;&lt;wsp:rsid wsp:val=&quot;00EA316B&quot;/&gt;&lt;wsp:rsid wsp:val=&quot;00EA53FD&quot;/&gt;&lt;wsp:rsid wsp:val=&quot;00EA6245&quot;/&gt;&lt;wsp:rsid wsp:val=&quot;00EB0AB1&quot;/&gt;&lt;wsp:rsid wsp:val=&quot;00EB3E17&quot;/&gt;&lt;wsp:rsid wsp:val=&quot;00EB7362&quot;/&gt;&lt;wsp:rsid wsp:val=&quot;00EC0BFB&quot;/&gt;&lt;wsp:rsid wsp:val=&quot;00EC2DC3&quot;/&gt;&lt;wsp:rsid wsp:val=&quot;00EC3109&quot;/&gt;&lt;wsp:rsid wsp:val=&quot;00EC3366&quot;/&gt;&lt;wsp:rsid wsp:val=&quot;00EC5916&quot;/&gt;&lt;wsp:rsid wsp:val=&quot;00EC6778&quot;/&gt;&lt;wsp:rsid wsp:val=&quot;00EC6A13&quot;/&gt;&lt;wsp:rsid wsp:val=&quot;00ED1B72&quot;/&gt;&lt;wsp:rsid wsp:val=&quot;00ED1E94&quot;/&gt;&lt;wsp:rsid wsp:val=&quot;00ED37E5&quot;/&gt;&lt;wsp:rsid wsp:val=&quot;00ED422F&quot;/&gt;&lt;wsp:rsid wsp:val=&quot;00ED6B01&quot;/&gt;&lt;wsp:rsid wsp:val=&quot;00EE0CB0&quot;/&gt;&lt;wsp:rsid wsp:val=&quot;00EE0E05&quot;/&gt;&lt;wsp:rsid wsp:val=&quot;00EE3D3A&quot;/&gt;&lt;wsp:rsid wsp:val=&quot;00EE5AF8&quot;/&gt;&lt;wsp:rsid wsp:val=&quot;00EE66E0&quot;/&gt;&lt;wsp:rsid wsp:val=&quot;00EE7620&quot;/&gt;&lt;wsp:rsid wsp:val=&quot;00EF257A&quot;/&gt;&lt;wsp:rsid wsp:val=&quot;00EF6874&quot;/&gt;&lt;wsp:rsid wsp:val=&quot;00EF6F87&quot;/&gt;&lt;wsp:rsid wsp:val=&quot;00F00737&quot;/&gt;&lt;wsp:rsid wsp:val=&quot;00F03753&quot;/&gt;&lt;wsp:rsid wsp:val=&quot;00F03B50&quot;/&gt;&lt;wsp:rsid wsp:val=&quot;00F054C9&quot;/&gt;&lt;wsp:rsid wsp:val=&quot;00F05768&quot;/&gt;&lt;wsp:rsid wsp:val=&quot;00F06C3F&quot;/&gt;&lt;wsp:rsid wsp:val=&quot;00F1074F&quot;/&gt;&lt;wsp:rsid wsp:val=&quot;00F10A6C&quot;/&gt;&lt;wsp:rsid wsp:val=&quot;00F11DC3&quot;/&gt;&lt;wsp:rsid wsp:val=&quot;00F11E31&quot;/&gt;&lt;wsp:rsid wsp:val=&quot;00F12F1B&quot;/&gt;&lt;wsp:rsid wsp:val=&quot;00F1449E&quot;/&gt;&lt;wsp:rsid wsp:val=&quot;00F148C1&quot;/&gt;&lt;wsp:rsid wsp:val=&quot;00F14D7B&quot;/&gt;&lt;wsp:rsid wsp:val=&quot;00F202E0&quot;/&gt;&lt;wsp:rsid wsp:val=&quot;00F203ED&quot;/&gt;&lt;wsp:rsid wsp:val=&quot;00F21600&quot;/&gt;&lt;wsp:rsid wsp:val=&quot;00F22360&quot;/&gt;&lt;wsp:rsid wsp:val=&quot;00F228EC&quot;/&gt;&lt;wsp:rsid wsp:val=&quot;00F25920&quot;/&gt;&lt;wsp:rsid wsp:val=&quot;00F25F42&quot;/&gt;&lt;wsp:rsid wsp:val=&quot;00F27FF4&quot;/&gt;&lt;wsp:rsid wsp:val=&quot;00F320AC&quot;/&gt;&lt;wsp:rsid wsp:val=&quot;00F3495F&quot;/&gt;&lt;wsp:rsid wsp:val=&quot;00F3518D&quot;/&gt;&lt;wsp:rsid wsp:val=&quot;00F351CB&quot;/&gt;&lt;wsp:rsid wsp:val=&quot;00F362BB&quot;/&gt;&lt;wsp:rsid wsp:val=&quot;00F36B0A&quot;/&gt;&lt;wsp:rsid wsp:val=&quot;00F41539&quot;/&gt;&lt;wsp:rsid wsp:val=&quot;00F41CEE&quot;/&gt;&lt;wsp:rsid wsp:val=&quot;00F4304E&quot;/&gt;&lt;wsp:rsid wsp:val=&quot;00F500E0&quot;/&gt;&lt;wsp:rsid wsp:val=&quot;00F50CA4&quot;/&gt;&lt;wsp:rsid wsp:val=&quot;00F50F9A&quot;/&gt;&lt;wsp:rsid wsp:val=&quot;00F535CA&quot;/&gt;&lt;wsp:rsid wsp:val=&quot;00F54244&quot;/&gt;&lt;wsp:rsid wsp:val=&quot;00F559EC&quot;/&gt;&lt;wsp:rsid wsp:val=&quot;00F55B79&quot;/&gt;&lt;wsp:rsid wsp:val=&quot;00F56A0F&quot;/&gt;&lt;wsp:rsid wsp:val=&quot;00F57500&quot;/&gt;&lt;wsp:rsid wsp:val=&quot;00F57517&quot;/&gt;&lt;wsp:rsid wsp:val=&quot;00F5796C&quot;/&gt;&lt;wsp:rsid wsp:val=&quot;00F57AEB&quot;/&gt;&lt;wsp:rsid wsp:val=&quot;00F6076E&quot;/&gt;&lt;wsp:rsid wsp:val=&quot;00F61233&quot;/&gt;&lt;wsp:rsid wsp:val=&quot;00F61F59&quot;/&gt;&lt;wsp:rsid wsp:val=&quot;00F637CA&quot;/&gt;&lt;wsp:rsid wsp:val=&quot;00F644FE&quot;/&gt;&lt;wsp:rsid wsp:val=&quot;00F66807&quot;/&gt;&lt;wsp:rsid wsp:val=&quot;00F72DFC&quot;/&gt;&lt;wsp:rsid wsp:val=&quot;00F73E96&quot;/&gt;&lt;wsp:rsid wsp:val=&quot;00F75DC6&quot;/&gt;&lt;wsp:rsid wsp:val=&quot;00F75F54&quot;/&gt;&lt;wsp:rsid wsp:val=&quot;00F7752F&quot;/&gt;&lt;wsp:rsid wsp:val=&quot;00F808D1&quot;/&gt;&lt;wsp:rsid wsp:val=&quot;00F8201A&quot;/&gt;&lt;wsp:rsid wsp:val=&quot;00F839EC&quot;/&gt;&lt;wsp:rsid wsp:val=&quot;00F857F2&quot;/&gt;&lt;wsp:rsid wsp:val=&quot;00F878D6&quot;/&gt;&lt;wsp:rsid wsp:val=&quot;00F87B09&quot;/&gt;&lt;wsp:rsid wsp:val=&quot;00F909A6&quot;/&gt;&lt;wsp:rsid wsp:val=&quot;00F910AD&quot;/&gt;&lt;wsp:rsid wsp:val=&quot;00F9247C&quot;/&gt;&lt;wsp:rsid wsp:val=&quot;00F9257C&quot;/&gt;&lt;wsp:rsid wsp:val=&quot;00F9496C&quot;/&gt;&lt;wsp:rsid wsp:val=&quot;00F96DA6&quot;/&gt;&lt;wsp:rsid wsp:val=&quot;00F970FC&quot;/&gt;&lt;wsp:rsid wsp:val=&quot;00F97379&quot;/&gt;&lt;wsp:rsid wsp:val=&quot;00F97EDB&quot;/&gt;&lt;wsp:rsid wsp:val=&quot;00FA156C&quot;/&gt;&lt;wsp:rsid wsp:val=&quot;00FA21AB&quot;/&gt;&lt;wsp:rsid wsp:val=&quot;00FA39B8&quot;/&gt;&lt;wsp:rsid wsp:val=&quot;00FA3BB8&quot;/&gt;&lt;wsp:rsid wsp:val=&quot;00FA6224&quot;/&gt;&lt;wsp:rsid wsp:val=&quot;00FA62BF&quot;/&gt;&lt;wsp:rsid wsp:val=&quot;00FA6BDA&quot;/&gt;&lt;wsp:rsid wsp:val=&quot;00FA727D&quot;/&gt;&lt;wsp:rsid wsp:val=&quot;00FB05CB&quot;/&gt;&lt;wsp:rsid wsp:val=&quot;00FB456D&quot;/&gt;&lt;wsp:rsid wsp:val=&quot;00FB610F&quot;/&gt;&lt;wsp:rsid wsp:val=&quot;00FB6FA5&quot;/&gt;&lt;wsp:rsid wsp:val=&quot;00FB74B9&quot;/&gt;&lt;wsp:rsid wsp:val=&quot;00FC0D06&quot;/&gt;&lt;wsp:rsid wsp:val=&quot;00FC10CF&quot;/&gt;&lt;wsp:rsid wsp:val=&quot;00FC1911&quot;/&gt;&lt;wsp:rsid wsp:val=&quot;00FC34D1&quot;/&gt;&lt;wsp:rsid wsp:val=&quot;00FC3966&quot;/&gt;&lt;wsp:rsid wsp:val=&quot;00FD0615&quot;/&gt;&lt;wsp:rsid wsp:val=&quot;00FD1F84&quot;/&gt;&lt;wsp:rsid wsp:val=&quot;00FD2639&quot;/&gt;&lt;wsp:rsid wsp:val=&quot;00FD47B7&quot;/&gt;&lt;wsp:rsid wsp:val=&quot;00FD669E&quot;/&gt;&lt;wsp:rsid wsp:val=&quot;00FD6A99&quot;/&gt;&lt;wsp:rsid wsp:val=&quot;00FE2BC4&quot;/&gt;&lt;wsp:rsid wsp:val=&quot;00FE541D&quot;/&gt;&lt;wsp:rsid wsp:val=&quot;00FE6414&quot;/&gt;&lt;wsp:rsid wsp:val=&quot;00FE7719&quot;/&gt;&lt;wsp:rsid wsp:val=&quot;00FE7E29&quot;/&gt;&lt;wsp:rsid wsp:val=&quot;00FF1F53&quot;/&gt;&lt;wsp:rsid wsp:val=&quot;00FF21A7&quot;/&gt;&lt;wsp:rsid wsp:val=&quot;00FF2A67&quot;/&gt;&lt;wsp:rsid wsp:val=&quot;00FF3A57&quot;/&gt;&lt;wsp:rsid wsp:val=&quot;00FF5167&quot;/&gt;&lt;wsp:rsid wsp:val=&quot;00FF568F&quot;/&gt;&lt;/wsp:rsids&gt;&lt;/w:docPr&gt;&lt;w:body&gt;&lt;wx:sect&gt;&lt;w:p wsp:rsidR=&quot;00000000&quot; wsp:rsidRPr=&quot;007D2414&quot; wsp:rsidRDefault=&quot;007D2414&quot; wsp:rsidP=&quot;007D2414&quot;&gt;&lt;m:oMathPara&gt;&lt;m:oMath&gt;&lt;m:sSubSup&gt;&lt;m:sSubSupPr&gt;&lt;m:ctrlPr&gt;&lt;aml:annotation aml:id=&quot;0&quot; w:type=&quot;Word.Insertion&quot; aml:author=&quot;Golebiowski, Bartlomiej (Nokia - PL/Wroclaw)&quot; aml:createdate=&quot;2018-10-30T10:09:00Z&quot;&gt;&lt;aml:content&gt;&lt;w:rPr&gt;&lt;w:rFonts w:ascii=&quot;Cambria Math&quot; w:h-ansi=&quot;Cambria Math&quot;/&gt;&lt;wx:font wx:val=&quot;Cambria Math&quot;/&gt;&lt;/w:rPr&gt;&lt;/aml:content&gt;&lt;/aml:annotation&gt;&lt;/m:ctrlPr&gt;&lt;/m:sSubSupPr&gt;&lt;m:e&gt;&lt;m:r&gt;&lt;aml:annotation aml:id=&quot;1&quot; w:type=&quot;Word.Insertion&quot; aml:author=&quot;Golebiowski, Bartlomiej (Nokia - PL/Wroclaw)&quot; aml:createdate=&quot;2018-10-30T10:09:00Z&quot;&gt;&lt;aml:content&gt;&lt;w:rPr&gt;&lt;w:rFonts w:ascii=&quot;Cambria Math&quot; w:h-ansi=&quot;Cambria Math&quot;/&gt;&lt;wx:font wx:val=&quot;Cambria Math&quot;/&gt;&lt;w:i/&gt;&lt;/w:rPr&gt;&lt;m:t&gt;N&lt;/m:t&gt;&lt;/aml:content&gt;&lt;/aml:annotation&gt;&lt;/m:r&gt;&lt;/m:e&gt;&lt;m:sub&gt;&lt;m:r&gt;&lt;aml:annotation aml:id=&quot;2&quot; w:type=&quot;Word.Insertion&quot; aml:author=&quot;Golebiowski, Bartlomiej (Nokia - PL/Wroclaw)&quot; aml:createdate=&quot;2018-10-30T10:09:00Z&quot;&gt;&lt;aml:content&gt;&lt;w:rPr&gt;&lt;w:rFonts w:ascii=&quot;Cambria Math&quot; w:h-ansi=&quot;Cambria Math&quot;/&gt;&lt;wx:font wx:val=&quot;Cambria Math&quot;/&gt;&lt;w:i/&gt;&lt;/w:rPr&gt;&lt;m:t&gt;symb&lt;/m:t&gt;&lt;/aml:content&gt;&lt;/aml:annotation&gt;&lt;/m:r&gt;&lt;/m:sub&gt;&lt;m:sup&gt;&lt;m:r&gt;&lt;aml:annotation aml:id=&quot;3&quot; w:type=&quot;Word.Insertion&quot; aml:author=&quot;Golebiowski, Bartlomiej (Nokia - PL/Wroclaw)&quot; aml:createdate=&quot;2018-10-30T10:09:00Z&quot;&gt;&lt;aml:content&gt;&lt;w:rPr&gt;&lt;w:rFonts w:ascii=&quot;Cambria Math&quot; w:h-ansi=&quot;Cambria Math&quot;/&gt;&lt;wx:font wx:val=&quot;Cambria Math&quot;/&gt;&lt;w:i/&gt;&lt;/w:rPr&gt;&lt;m:t&gt;CORESET&lt;/m:t&gt;&lt;/aml:content&gt;&lt;/aml:annotation&gt;&lt;/m:r&gt;&lt;/m:sup&gt;&lt;/m:sSubSup&gt;&lt;m:r&gt;&lt;aml:annotation aml:id=&quot;4&quot; w:type=&quot;Word.Insertion&quot; aml:author=&quot;Golebiowski, Bartlomiej (Nokia - PL/Wroclaw)&quot; aml:createdate=&quot;2018-10-30T10:09:00Z&quot;&gt;&lt;aml:content&gt;&lt;w:rPr&gt;&lt;w:rFonts w:ascii=&quot;Cambria Math&quot; w:h-ansi=&quot;Cambria Math&quot;/&gt;&lt;wx:font wx:val=&quot;Cambria Math&quot;/&gt;&lt;w:i/&gt;&lt;/w:rPr&gt;&lt;m:t&gt;= 2&lt;/m:t&gt;&lt;/aml:content&gt;&lt;/aml:annotation&gt;&lt;/m:r&gt;&lt;/m:oMath&gt;&lt;/m:oMathPara&gt;&lt;/w:p&gt;&lt;w:sectPr wsp:rsidR=&quot;00000000&quot; wsp:rsidRPr=&quot;007D2414&quot;&gt;&lt;w:pgSz w:w=&quot;12240&quot; w:h=&quot;15840&quot;/&gt;&lt;w:pgMar w:top=&quot;1417&quot; w:right=&quot;1417&quot; w:bottom=&quot;1417&quot; w:left=&quot;1417&quot; w:header=&quot;708&quot; w:footer=&quot;708&quot; w:gutter=&quot;0&quot;/&gt;&lt;w:cols w:space=&quot;708&quot;/&gt;&lt;/w:sectPr&gt;&lt;/wx:sect&gt;&lt;/w:body&gt;&lt;/w:wordDocument&gt;">
              <v:imagedata r:id="rId13" o:title="" chromakey="white"/>
            </v:shape>
          </w:pict>
        </w:r>
      </w:ins>
      <w:bookmarkEnd w:id="14"/>
    </w:p>
    <w:p w14:paraId="39352B71" w14:textId="77777777" w:rsidR="006C2787" w:rsidRPr="00B40D60" w:rsidRDefault="006C2787" w:rsidP="006C2787">
      <w:pPr>
        <w:ind w:left="568" w:hanging="284"/>
        <w:rPr>
          <w:lang w:eastAsia="x-none"/>
        </w:rPr>
      </w:pPr>
      <w:r w:rsidRPr="00B40D60">
        <w:rPr>
          <w:lang w:eastAsia="x-none"/>
        </w:rPr>
        <w:t>-</w:t>
      </w:r>
      <w:r w:rsidRPr="00B40D60">
        <w:rPr>
          <w:lang w:eastAsia="x-none"/>
        </w:rPr>
        <w:tab/>
      </w:r>
      <w:r w:rsidR="00C94034">
        <w:rPr>
          <w:lang w:eastAsia="x-none"/>
        </w:rPr>
        <w:t>1</w:t>
      </w:r>
      <w:r w:rsidRPr="00B40D60">
        <w:rPr>
          <w:lang w:eastAsia="x-none"/>
        </w:rPr>
        <w:t xml:space="preserve"> CCE shall be according to TS38.211, clause 7.3.2 using non-interleaved CCE-to-REG mapping. PDCCH should occupy first symbol for 6 resource-element groups, where a resource element group equals one resource block during one OFDM symbol. </w:t>
      </w:r>
    </w:p>
    <w:p w14:paraId="02468A26" w14:textId="7DBB57EE" w:rsidR="005C1646" w:rsidDel="00777A84" w:rsidRDefault="006C2787" w:rsidP="005C1646">
      <w:pPr>
        <w:ind w:left="568" w:hanging="284"/>
        <w:rPr>
          <w:del w:id="16" w:author="Wojciechowski, Tomasz (Nokia - PL/Wroclaw)" w:date="2018-10-29T13:25:00Z"/>
          <w:lang w:eastAsia="x-none"/>
        </w:rPr>
      </w:pPr>
      <w:r w:rsidRPr="00B40D60">
        <w:rPr>
          <w:lang w:eastAsia="x-none"/>
        </w:rPr>
        <w:t>-</w:t>
      </w:r>
      <w:r w:rsidRPr="00B40D60">
        <w:rPr>
          <w:lang w:eastAsia="x-none"/>
        </w:rPr>
        <w:tab/>
      </w:r>
      <w:del w:id="17" w:author="Golebiowski, Bartlomiej (Nokia - PL/Wroclaw)" w:date="2018-10-30T10:08:00Z">
        <w:r w:rsidRPr="00B40D60" w:rsidDel="00777A84">
          <w:rPr>
            <w:lang w:eastAsia="x-none"/>
          </w:rPr>
          <w:delText>[</w:delText>
        </w:r>
      </w:del>
      <w:r w:rsidRPr="00B40D60">
        <w:rPr>
          <w:lang w:eastAsia="x-none"/>
        </w:rPr>
        <w:t>Perform PDCCH multiplexing and scrambling according to TS38.211, clause 7.3.2.3</w:t>
      </w:r>
      <w:del w:id="18" w:author="Golebiowski, Bartlomiej (Nokia - PL/Wroclaw)" w:date="2018-10-30T10:08:00Z">
        <w:r w:rsidRPr="00B40D60" w:rsidDel="00777A84">
          <w:rPr>
            <w:lang w:eastAsia="x-none"/>
          </w:rPr>
          <w:delText>]</w:delText>
        </w:r>
      </w:del>
    </w:p>
    <w:p w14:paraId="23FDEC8B" w14:textId="77777777" w:rsidR="00777A84" w:rsidRDefault="00777A84" w:rsidP="00777A84">
      <w:pPr>
        <w:ind w:left="568" w:hanging="284"/>
        <w:rPr>
          <w:ins w:id="19" w:author="Golebiowski, Bartlomiej (Nokia - PL/Wroclaw)" w:date="2018-10-30T10:07:00Z"/>
          <w:lang w:eastAsia="x-none"/>
        </w:rPr>
      </w:pPr>
      <w:ins w:id="20" w:author="Golebiowski, Bartlomiej (Nokia - PL/Wroclaw)" w:date="2018-10-30T10:07:00Z">
        <w:r w:rsidRPr="00B40D60">
          <w:rPr>
            <w:lang w:eastAsia="x-none"/>
          </w:rPr>
          <w:t>-</w:t>
        </w:r>
        <w:r w:rsidRPr="00B40D60">
          <w:rPr>
            <w:lang w:eastAsia="x-none"/>
          </w:rPr>
          <w:tab/>
          <w:t>N</w:t>
        </w:r>
        <w:r w:rsidRPr="00B40D60">
          <w:rPr>
            <w:vertAlign w:val="subscript"/>
            <w:lang w:eastAsia="x-none"/>
          </w:rPr>
          <w:t>ID</w:t>
        </w:r>
        <w:r w:rsidRPr="00B40D60">
          <w:rPr>
            <w:lang w:eastAsia="x-none"/>
          </w:rPr>
          <w:t xml:space="preserve"> = 0 in DM-RS sequence generation in TS38.211, clause 7.4.1.3</w:t>
        </w:r>
      </w:ins>
    </w:p>
    <w:p w14:paraId="17293C60" w14:textId="165EBA5C" w:rsidR="00777A84" w:rsidRPr="00B40D60" w:rsidRDefault="00777A84" w:rsidP="00777A84">
      <w:pPr>
        <w:ind w:left="568" w:hanging="284"/>
        <w:rPr>
          <w:ins w:id="21" w:author="Golebiowski, Bartlomiej (Nokia - PL/Wroclaw)" w:date="2018-10-30T10:07:00Z"/>
          <w:lang w:eastAsia="x-none"/>
        </w:rPr>
      </w:pPr>
      <w:ins w:id="22" w:author="Golebiowski, Bartlomiej (Nokia - PL/Wroclaw)" w:date="2018-10-30T10:07:00Z">
        <w:r>
          <w:rPr>
            <w:lang w:eastAsia="x-none"/>
          </w:rPr>
          <w:t>-</w:t>
        </w:r>
        <w:r>
          <w:rPr>
            <w:lang w:eastAsia="x-none"/>
          </w:rPr>
          <w:tab/>
          <w:t>n</w:t>
        </w:r>
        <w:r>
          <w:rPr>
            <w:vertAlign w:val="subscript"/>
            <w:lang w:eastAsia="x-none"/>
          </w:rPr>
          <w:t>RNTI</w:t>
        </w:r>
        <w:r>
          <w:rPr>
            <w:lang w:eastAsia="x-none"/>
          </w:rPr>
          <w:t xml:space="preserve"> = 0 in scrambling sequence generation in TS38.211, clause 7.3.2.3</w:t>
        </w:r>
      </w:ins>
    </w:p>
    <w:p w14:paraId="672E7346" w14:textId="77777777" w:rsidR="006C2787" w:rsidRPr="00B40D60" w:rsidRDefault="006C2787" w:rsidP="006C2787">
      <w:pPr>
        <w:ind w:left="568" w:hanging="284"/>
        <w:rPr>
          <w:lang w:eastAsia="x-none"/>
        </w:rPr>
      </w:pPr>
      <w:r w:rsidRPr="00B40D60">
        <w:rPr>
          <w:lang w:eastAsia="x-none"/>
        </w:rPr>
        <w:t>-</w:t>
      </w:r>
      <w:r w:rsidRPr="00B40D60">
        <w:rPr>
          <w:lang w:eastAsia="x-none"/>
        </w:rPr>
        <w:tab/>
        <w:t>Perform mapping to REs according to TS38.211, clause 7.3.2.5</w:t>
      </w:r>
    </w:p>
    <w:p w14:paraId="7C09295B" w14:textId="53A273BC" w:rsidR="006C2787" w:rsidDel="00777A84" w:rsidRDefault="006C2787" w:rsidP="006C2787">
      <w:pPr>
        <w:ind w:left="568" w:hanging="284"/>
        <w:rPr>
          <w:del w:id="23" w:author="Golebiowski, Bartlomiej (Nokia - PL/Wroclaw)" w:date="2018-10-30T10:08:00Z"/>
          <w:lang w:eastAsia="x-none"/>
        </w:rPr>
      </w:pPr>
      <w:del w:id="24" w:author="Golebiowski, Bartlomiej (Nokia - PL/Wroclaw)" w:date="2018-10-30T10:08:00Z">
        <w:r w:rsidRPr="00B40D60" w:rsidDel="00777A84">
          <w:rPr>
            <w:lang w:eastAsia="x-none"/>
          </w:rPr>
          <w:delText>-</w:delText>
        </w:r>
        <w:r w:rsidRPr="00B40D60" w:rsidDel="00777A84">
          <w:rPr>
            <w:lang w:eastAsia="x-none"/>
          </w:rPr>
          <w:tab/>
          <w:delText>N</w:delText>
        </w:r>
        <w:r w:rsidRPr="00B40D60" w:rsidDel="00777A84">
          <w:rPr>
            <w:vertAlign w:val="subscript"/>
            <w:lang w:eastAsia="x-none"/>
          </w:rPr>
          <w:delText>ID</w:delText>
        </w:r>
        <w:r w:rsidRPr="00B40D60" w:rsidDel="00777A84">
          <w:rPr>
            <w:lang w:eastAsia="x-none"/>
          </w:rPr>
          <w:delText xml:space="preserve"> = 0 in DM-RS sequence generation in TS38.211, clause 7.4.1.3</w:delText>
        </w:r>
      </w:del>
    </w:p>
    <w:p w14:paraId="0684929B" w14:textId="6F496565" w:rsidR="00B84D4C" w:rsidRPr="00B84D4C" w:rsidDel="00777A84" w:rsidRDefault="00B84D4C" w:rsidP="006C2787">
      <w:pPr>
        <w:ind w:left="568" w:hanging="284"/>
        <w:rPr>
          <w:del w:id="25" w:author="Golebiowski, Bartlomiej (Nokia - PL/Wroclaw)" w:date="2018-10-30T10:08:00Z"/>
          <w:lang w:eastAsia="x-none"/>
        </w:rPr>
      </w:pPr>
      <w:del w:id="26" w:author="Golebiowski, Bartlomiej (Nokia - PL/Wroclaw)" w:date="2018-10-30T10:08:00Z">
        <w:r w:rsidDel="00777A84">
          <w:rPr>
            <w:lang w:eastAsia="x-none"/>
          </w:rPr>
          <w:delText>-</w:delText>
        </w:r>
        <w:r w:rsidDel="00777A84">
          <w:rPr>
            <w:lang w:eastAsia="x-none"/>
          </w:rPr>
          <w:tab/>
          <w:delText>n</w:delText>
        </w:r>
        <w:r w:rsidDel="00777A84">
          <w:rPr>
            <w:vertAlign w:val="subscript"/>
            <w:lang w:eastAsia="x-none"/>
          </w:rPr>
          <w:delText>RNTI</w:delText>
        </w:r>
        <w:r w:rsidDel="00777A84">
          <w:rPr>
            <w:lang w:eastAsia="x-none"/>
          </w:rPr>
          <w:delText xml:space="preserve"> = 0 in scrambling sequence generation in TS38.211, clause 7.3.2.3</w:delText>
        </w:r>
      </w:del>
    </w:p>
    <w:p w14:paraId="26F8F23E" w14:textId="77777777" w:rsidR="006C2787" w:rsidRPr="00B40D60" w:rsidRDefault="006C2787" w:rsidP="006C2787">
      <w:pPr>
        <w:keepNext/>
        <w:keepLines/>
        <w:spacing w:before="120"/>
        <w:outlineLvl w:val="3"/>
        <w:rPr>
          <w:rFonts w:ascii="Arial" w:hAnsi="Arial"/>
          <w:sz w:val="24"/>
          <w:lang w:eastAsia="x-none"/>
        </w:rPr>
      </w:pPr>
      <w:r w:rsidRPr="00B40D60">
        <w:rPr>
          <w:rFonts w:ascii="Arial" w:hAnsi="Arial"/>
          <w:sz w:val="24"/>
          <w:lang w:eastAsia="x-none"/>
        </w:rPr>
        <w:t>4.9.2.3.2</w:t>
      </w:r>
      <w:r w:rsidRPr="00B40D60">
        <w:rPr>
          <w:rFonts w:ascii="Arial" w:hAnsi="Arial"/>
          <w:sz w:val="24"/>
          <w:lang w:eastAsia="x-none"/>
        </w:rPr>
        <w:tab/>
      </w:r>
      <w:r w:rsidRPr="00B40D60">
        <w:rPr>
          <w:rFonts w:ascii="Arial" w:hAnsi="Arial"/>
          <w:sz w:val="24"/>
          <w:lang w:eastAsia="x-none"/>
        </w:rPr>
        <w:tab/>
        <w:t>PDSCH</w:t>
      </w:r>
    </w:p>
    <w:p w14:paraId="3771F543" w14:textId="77777777" w:rsidR="006C2787" w:rsidRPr="00B40D60" w:rsidRDefault="006C2787" w:rsidP="006C2787">
      <w:pPr>
        <w:ind w:left="568" w:hanging="284"/>
        <w:rPr>
          <w:lang w:eastAsia="x-none"/>
        </w:rPr>
      </w:pPr>
      <w:r w:rsidRPr="00B40D60">
        <w:rPr>
          <w:lang w:eastAsia="x-none"/>
        </w:rPr>
        <w:t>-</w:t>
      </w:r>
      <w:r w:rsidRPr="00B40D60">
        <w:rPr>
          <w:lang w:eastAsia="x-none"/>
        </w:rPr>
        <w:tab/>
        <w:t>For each slot generate the required amount of bits for all PRBs according to ‘all 0’ data</w:t>
      </w:r>
    </w:p>
    <w:p w14:paraId="29DAE2C8" w14:textId="77777777" w:rsidR="006C2787" w:rsidRPr="00B40D60" w:rsidRDefault="006C2787" w:rsidP="006C2787">
      <w:pPr>
        <w:ind w:left="284"/>
        <w:rPr>
          <w:lang w:eastAsia="x-none"/>
        </w:rPr>
      </w:pPr>
      <w:r w:rsidRPr="00B40D60">
        <w:rPr>
          <w:lang w:eastAsia="x-none"/>
        </w:rPr>
        <w:t>-</w:t>
      </w:r>
      <w:r w:rsidRPr="00B40D60">
        <w:rPr>
          <w:lang w:eastAsia="x-none"/>
        </w:rPr>
        <w:tab/>
        <w:t xml:space="preserve">NR-FR1-TMs utilize 1 user PDSCH transmissions distinguished by </w:t>
      </w:r>
      <w:r w:rsidRPr="00B40D60">
        <w:rPr>
          <w:position w:val="-12"/>
          <w:lang w:eastAsia="x-none"/>
        </w:rPr>
        <w:object w:dxaOrig="540" w:dyaOrig="360" w14:anchorId="2B95CA55">
          <v:shape id="_x0000_i1031" type="#_x0000_t75" style="width:29.45pt;height:21.9pt" o:ole="">
            <v:imagedata r:id="rId14" o:title=""/>
          </v:shape>
          <o:OLEObject Type="Embed" ProgID="Equation.3" ShapeID="_x0000_i1031" DrawAspect="Content" ObjectID="_1602675191" r:id="rId15"/>
        </w:object>
      </w:r>
      <w:r w:rsidRPr="00B40D60">
        <w:rPr>
          <w:lang w:eastAsia="x-none"/>
        </w:rPr>
        <w:t xml:space="preserve">. </w:t>
      </w:r>
    </w:p>
    <w:p w14:paraId="4D3AEB85" w14:textId="77777777" w:rsidR="006C2787" w:rsidRPr="00B40D60" w:rsidRDefault="006C2787" w:rsidP="006C2787">
      <w:pPr>
        <w:keepNext/>
        <w:keepLines/>
        <w:spacing w:before="60"/>
        <w:jc w:val="center"/>
        <w:rPr>
          <w:rFonts w:ascii="Arial" w:hAnsi="Arial"/>
          <w:b/>
        </w:rPr>
      </w:pPr>
      <w:r w:rsidRPr="00B40D60">
        <w:rPr>
          <w:rFonts w:ascii="Arial" w:hAnsi="Arial"/>
          <w:b/>
        </w:rPr>
        <w:lastRenderedPageBreak/>
        <w:t xml:space="preserve">Table 4.9.2.3.2-1: Mapping of PRBs to </w:t>
      </w:r>
      <w:r w:rsidR="0094060B">
        <w:rPr>
          <w:rFonts w:ascii="Arial" w:hAnsi="Arial"/>
          <w:b/>
          <w:noProof/>
          <w:position w:val="-12"/>
          <w:lang w:val="en-US" w:eastAsia="zh-CN"/>
        </w:rPr>
        <w:pict w14:anchorId="2C7FDE7F">
          <v:shape id="Picture 82" o:spid="_x0000_i1032" type="#_x0000_t75" style="width:26.9pt;height:18.15pt;visibility:visible">
            <v:imagedata r:id="rId14" o:title=""/>
          </v:shape>
        </w:pict>
      </w:r>
      <w:r w:rsidRPr="00B40D60">
        <w:rPr>
          <w:rFonts w:ascii="Arial" w:hAnsi="Arial"/>
          <w:b/>
        </w:rPr>
        <w:t xml:space="preserve"> for NR-FR1-TM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038"/>
      </w:tblGrid>
      <w:tr w:rsidR="006C2787" w:rsidRPr="00B40D60" w14:paraId="16E3FF73" w14:textId="77777777" w:rsidTr="00126FA6">
        <w:trPr>
          <w:jc w:val="center"/>
        </w:trPr>
        <w:tc>
          <w:tcPr>
            <w:tcW w:w="0" w:type="auto"/>
            <w:shd w:val="clear" w:color="auto" w:fill="auto"/>
          </w:tcPr>
          <w:p w14:paraId="686A377D" w14:textId="77777777" w:rsidR="006C2787" w:rsidRPr="00B40D60" w:rsidRDefault="006C2787" w:rsidP="00126FA6">
            <w:pPr>
              <w:keepNext/>
              <w:keepLines/>
              <w:spacing w:after="0"/>
              <w:jc w:val="center"/>
              <w:rPr>
                <w:rFonts w:ascii="Arial" w:hAnsi="Arial" w:cs="Arial"/>
                <w:b/>
                <w:sz w:val="18"/>
              </w:rPr>
            </w:pPr>
          </w:p>
        </w:tc>
        <w:tc>
          <w:tcPr>
            <w:tcW w:w="0" w:type="auto"/>
            <w:shd w:val="clear" w:color="auto" w:fill="auto"/>
          </w:tcPr>
          <w:p w14:paraId="4DDF9F02" w14:textId="77777777" w:rsidR="006C2787" w:rsidRPr="00B40D60" w:rsidRDefault="0094060B" w:rsidP="00126FA6">
            <w:pPr>
              <w:keepNext/>
              <w:keepLines/>
              <w:spacing w:after="0"/>
              <w:jc w:val="center"/>
              <w:rPr>
                <w:rFonts w:ascii="Arial" w:hAnsi="Arial" w:cs="Arial"/>
                <w:b/>
                <w:sz w:val="18"/>
              </w:rPr>
            </w:pPr>
            <w:r>
              <w:rPr>
                <w:rFonts w:ascii="Arial" w:hAnsi="Arial" w:cs="Arial"/>
                <w:b/>
                <w:noProof/>
                <w:position w:val="-12"/>
                <w:sz w:val="18"/>
                <w:lang w:val="en-US" w:eastAsia="zh-CN"/>
              </w:rPr>
              <w:pict w14:anchorId="408769C8">
                <v:shape id="Picture 81" o:spid="_x0000_i1033" type="#_x0000_t75" style="width:26.9pt;height:18.15pt;visibility:visible">
                  <v:imagedata r:id="rId14" o:title=""/>
                </v:shape>
              </w:pict>
            </w:r>
          </w:p>
        </w:tc>
      </w:tr>
      <w:tr w:rsidR="006C2787" w:rsidRPr="00B40D60" w14:paraId="68A88EA3" w14:textId="77777777" w:rsidTr="00126FA6">
        <w:trPr>
          <w:jc w:val="center"/>
        </w:trPr>
        <w:tc>
          <w:tcPr>
            <w:tcW w:w="0" w:type="auto"/>
            <w:shd w:val="clear" w:color="auto" w:fill="auto"/>
          </w:tcPr>
          <w:p w14:paraId="43CB8B96" w14:textId="77777777" w:rsidR="006C2787" w:rsidRPr="00B40D60" w:rsidRDefault="006C2787" w:rsidP="00126FA6">
            <w:pPr>
              <w:keepNext/>
              <w:keepLines/>
              <w:spacing w:after="0"/>
              <w:jc w:val="center"/>
              <w:rPr>
                <w:rFonts w:ascii="Arial" w:hAnsi="Arial" w:cs="Arial"/>
                <w:sz w:val="18"/>
              </w:rPr>
            </w:pPr>
            <w:r w:rsidRPr="00B40D60">
              <w:rPr>
                <w:rFonts w:ascii="Arial" w:hAnsi="Arial" w:cs="Arial"/>
                <w:sz w:val="18"/>
              </w:rPr>
              <w:t>NR-FR1-TM1.1</w:t>
            </w:r>
          </w:p>
        </w:tc>
        <w:tc>
          <w:tcPr>
            <w:tcW w:w="0" w:type="auto"/>
            <w:shd w:val="clear" w:color="auto" w:fill="auto"/>
          </w:tcPr>
          <w:p w14:paraId="72B6C4CB"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0 for all PRBs</w:t>
            </w:r>
          </w:p>
        </w:tc>
      </w:tr>
      <w:tr w:rsidR="006C2787" w:rsidRPr="00B40D60" w14:paraId="2F1752D9" w14:textId="77777777" w:rsidTr="00126FA6">
        <w:trPr>
          <w:jc w:val="center"/>
        </w:trPr>
        <w:tc>
          <w:tcPr>
            <w:tcW w:w="0" w:type="auto"/>
            <w:shd w:val="clear" w:color="auto" w:fill="auto"/>
          </w:tcPr>
          <w:p w14:paraId="2574FCD3" w14:textId="77777777" w:rsidR="006C2787" w:rsidRPr="00B40D60" w:rsidRDefault="006C2787" w:rsidP="00126FA6">
            <w:pPr>
              <w:keepNext/>
              <w:keepLines/>
              <w:spacing w:after="0"/>
              <w:jc w:val="center"/>
              <w:rPr>
                <w:rFonts w:ascii="Arial" w:hAnsi="Arial" w:cs="Arial"/>
                <w:sz w:val="18"/>
              </w:rPr>
            </w:pPr>
            <w:r w:rsidRPr="00B40D60">
              <w:rPr>
                <w:rFonts w:ascii="Arial" w:hAnsi="Arial" w:cs="Arial"/>
                <w:sz w:val="18"/>
              </w:rPr>
              <w:t>NR-FR1-TM1.2</w:t>
            </w:r>
          </w:p>
        </w:tc>
        <w:tc>
          <w:tcPr>
            <w:tcW w:w="0" w:type="auto"/>
            <w:shd w:val="clear" w:color="auto" w:fill="auto"/>
          </w:tcPr>
          <w:p w14:paraId="1413FCED"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 xml:space="preserve">0 for boosted PRBs </w:t>
            </w:r>
          </w:p>
          <w:p w14:paraId="5DDAD481"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1 for de-boosted PRBs</w:t>
            </w:r>
          </w:p>
        </w:tc>
      </w:tr>
      <w:tr w:rsidR="006C2787" w:rsidRPr="00B40D60" w14:paraId="227C401B" w14:textId="77777777" w:rsidTr="00126FA6">
        <w:trPr>
          <w:jc w:val="center"/>
        </w:trPr>
        <w:tc>
          <w:tcPr>
            <w:tcW w:w="0" w:type="auto"/>
            <w:shd w:val="clear" w:color="auto" w:fill="auto"/>
          </w:tcPr>
          <w:p w14:paraId="2CD21D95" w14:textId="77777777" w:rsidR="006C2787" w:rsidRPr="00B40D60" w:rsidRDefault="006C2787" w:rsidP="00126FA6">
            <w:pPr>
              <w:keepNext/>
              <w:keepLines/>
              <w:spacing w:after="0"/>
              <w:jc w:val="center"/>
              <w:rPr>
                <w:rFonts w:ascii="Arial" w:hAnsi="Arial" w:cs="Arial"/>
                <w:sz w:val="18"/>
              </w:rPr>
            </w:pPr>
            <w:r w:rsidRPr="00B40D60">
              <w:rPr>
                <w:rFonts w:ascii="Arial" w:hAnsi="Arial" w:cs="Arial"/>
                <w:sz w:val="18"/>
              </w:rPr>
              <w:t>NR-FR1-TM2</w:t>
            </w:r>
          </w:p>
        </w:tc>
        <w:tc>
          <w:tcPr>
            <w:tcW w:w="0" w:type="auto"/>
            <w:shd w:val="clear" w:color="auto" w:fill="auto"/>
          </w:tcPr>
          <w:p w14:paraId="13C5B34D"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0 for all PRBs</w:t>
            </w:r>
          </w:p>
        </w:tc>
      </w:tr>
      <w:tr w:rsidR="006C2787" w:rsidRPr="00B40D60" w14:paraId="27933E16" w14:textId="77777777" w:rsidTr="00126FA6">
        <w:trPr>
          <w:jc w:val="center"/>
        </w:trPr>
        <w:tc>
          <w:tcPr>
            <w:tcW w:w="0" w:type="auto"/>
            <w:shd w:val="clear" w:color="auto" w:fill="auto"/>
          </w:tcPr>
          <w:p w14:paraId="13B408F4" w14:textId="77777777" w:rsidR="006C2787" w:rsidRPr="00B40D60" w:rsidRDefault="006C2787" w:rsidP="00126FA6">
            <w:pPr>
              <w:keepNext/>
              <w:keepLines/>
              <w:spacing w:after="0"/>
              <w:jc w:val="center"/>
              <w:rPr>
                <w:rFonts w:ascii="Arial" w:hAnsi="Arial" w:cs="Arial"/>
                <w:sz w:val="18"/>
              </w:rPr>
            </w:pPr>
            <w:r w:rsidRPr="00B40D60">
              <w:rPr>
                <w:rFonts w:ascii="Arial" w:hAnsi="Arial" w:cs="Arial"/>
                <w:sz w:val="18"/>
              </w:rPr>
              <w:t>NR-FR1-TM2a</w:t>
            </w:r>
          </w:p>
        </w:tc>
        <w:tc>
          <w:tcPr>
            <w:tcW w:w="0" w:type="auto"/>
            <w:shd w:val="clear" w:color="auto" w:fill="auto"/>
          </w:tcPr>
          <w:p w14:paraId="7CC83481"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0 for all PRBs</w:t>
            </w:r>
          </w:p>
        </w:tc>
      </w:tr>
      <w:tr w:rsidR="006C2787" w:rsidRPr="00B40D60" w14:paraId="2F2B724D" w14:textId="77777777" w:rsidTr="00126FA6">
        <w:trPr>
          <w:jc w:val="center"/>
        </w:trPr>
        <w:tc>
          <w:tcPr>
            <w:tcW w:w="0" w:type="auto"/>
            <w:shd w:val="clear" w:color="auto" w:fill="auto"/>
          </w:tcPr>
          <w:p w14:paraId="56C1AA55" w14:textId="77777777" w:rsidR="006C2787" w:rsidRPr="00B40D60" w:rsidRDefault="006C2787" w:rsidP="00126FA6">
            <w:pPr>
              <w:keepNext/>
              <w:keepLines/>
              <w:spacing w:after="0"/>
              <w:jc w:val="center"/>
              <w:rPr>
                <w:rFonts w:ascii="Arial" w:hAnsi="Arial" w:cs="Arial"/>
                <w:sz w:val="18"/>
              </w:rPr>
            </w:pPr>
            <w:r w:rsidRPr="00B40D60">
              <w:rPr>
                <w:rFonts w:ascii="Arial" w:hAnsi="Arial" w:cs="Arial"/>
                <w:sz w:val="18"/>
              </w:rPr>
              <w:t>NR-FR1-TM3.1</w:t>
            </w:r>
          </w:p>
        </w:tc>
        <w:tc>
          <w:tcPr>
            <w:tcW w:w="0" w:type="auto"/>
            <w:shd w:val="clear" w:color="auto" w:fill="auto"/>
          </w:tcPr>
          <w:p w14:paraId="5EB05EA3"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0 for all PRBs</w:t>
            </w:r>
          </w:p>
        </w:tc>
      </w:tr>
      <w:tr w:rsidR="006C2787" w:rsidRPr="00B40D60" w14:paraId="20A13B12" w14:textId="77777777" w:rsidTr="00126FA6">
        <w:trPr>
          <w:jc w:val="center"/>
        </w:trPr>
        <w:tc>
          <w:tcPr>
            <w:tcW w:w="0" w:type="auto"/>
            <w:shd w:val="clear" w:color="auto" w:fill="auto"/>
          </w:tcPr>
          <w:p w14:paraId="30CCBAB5" w14:textId="77777777" w:rsidR="006C2787" w:rsidRPr="00B40D60" w:rsidRDefault="006C2787" w:rsidP="00126FA6">
            <w:pPr>
              <w:keepNext/>
              <w:keepLines/>
              <w:spacing w:after="0"/>
              <w:jc w:val="center"/>
              <w:rPr>
                <w:rFonts w:ascii="Arial" w:hAnsi="Arial" w:cs="Arial"/>
                <w:sz w:val="18"/>
              </w:rPr>
            </w:pPr>
            <w:r w:rsidRPr="00B40D60">
              <w:rPr>
                <w:rFonts w:ascii="Arial" w:hAnsi="Arial" w:cs="Arial"/>
                <w:sz w:val="18"/>
              </w:rPr>
              <w:t>NR-FR1-TM3.1a</w:t>
            </w:r>
          </w:p>
        </w:tc>
        <w:tc>
          <w:tcPr>
            <w:tcW w:w="0" w:type="auto"/>
            <w:shd w:val="clear" w:color="auto" w:fill="auto"/>
          </w:tcPr>
          <w:p w14:paraId="39237737"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0 for all PRBs</w:t>
            </w:r>
          </w:p>
        </w:tc>
      </w:tr>
      <w:tr w:rsidR="006C2787" w:rsidRPr="00B40D60" w14:paraId="6A70BA2B" w14:textId="77777777" w:rsidTr="00126FA6">
        <w:trPr>
          <w:jc w:val="center"/>
        </w:trPr>
        <w:tc>
          <w:tcPr>
            <w:tcW w:w="0" w:type="auto"/>
            <w:shd w:val="clear" w:color="auto" w:fill="auto"/>
          </w:tcPr>
          <w:p w14:paraId="6463DCF5" w14:textId="77777777" w:rsidR="006C2787" w:rsidRPr="00B40D60" w:rsidRDefault="006C2787" w:rsidP="00126FA6">
            <w:pPr>
              <w:keepNext/>
              <w:keepLines/>
              <w:spacing w:after="0"/>
              <w:jc w:val="center"/>
              <w:rPr>
                <w:rFonts w:ascii="Arial" w:hAnsi="Arial" w:cs="Arial"/>
                <w:sz w:val="18"/>
              </w:rPr>
            </w:pPr>
            <w:r w:rsidRPr="00B40D60">
              <w:rPr>
                <w:rFonts w:ascii="Arial" w:hAnsi="Arial" w:cs="Arial"/>
                <w:sz w:val="18"/>
              </w:rPr>
              <w:t>NR-FR1-TM3.2</w:t>
            </w:r>
          </w:p>
        </w:tc>
        <w:tc>
          <w:tcPr>
            <w:tcW w:w="0" w:type="auto"/>
            <w:shd w:val="clear" w:color="auto" w:fill="auto"/>
          </w:tcPr>
          <w:p w14:paraId="66207E6A"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0 for QPSKPRBs</w:t>
            </w:r>
          </w:p>
          <w:p w14:paraId="079E996E"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1 for 16QAM PRBs</w:t>
            </w:r>
          </w:p>
        </w:tc>
      </w:tr>
      <w:tr w:rsidR="006C2787" w:rsidRPr="00B40D60" w14:paraId="1F5A880D" w14:textId="77777777" w:rsidTr="00126FA6">
        <w:trPr>
          <w:jc w:val="center"/>
        </w:trPr>
        <w:tc>
          <w:tcPr>
            <w:tcW w:w="0" w:type="auto"/>
            <w:shd w:val="clear" w:color="auto" w:fill="auto"/>
          </w:tcPr>
          <w:p w14:paraId="01A30015" w14:textId="77777777" w:rsidR="006C2787" w:rsidRPr="00B40D60" w:rsidRDefault="006C2787" w:rsidP="00126FA6">
            <w:pPr>
              <w:keepNext/>
              <w:keepLines/>
              <w:spacing w:after="0"/>
              <w:jc w:val="center"/>
              <w:rPr>
                <w:rFonts w:ascii="Arial" w:hAnsi="Arial" w:cs="Arial"/>
                <w:sz w:val="18"/>
              </w:rPr>
            </w:pPr>
            <w:r w:rsidRPr="00B40D60">
              <w:rPr>
                <w:rFonts w:ascii="Arial" w:hAnsi="Arial" w:cs="Arial"/>
                <w:sz w:val="18"/>
              </w:rPr>
              <w:t>NR-FR1-TM3.3</w:t>
            </w:r>
          </w:p>
        </w:tc>
        <w:tc>
          <w:tcPr>
            <w:tcW w:w="0" w:type="auto"/>
            <w:shd w:val="clear" w:color="auto" w:fill="auto"/>
          </w:tcPr>
          <w:p w14:paraId="6546CDCA"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0 for 16QAM PRBs</w:t>
            </w:r>
          </w:p>
          <w:p w14:paraId="6851A602" w14:textId="77777777" w:rsidR="006C2787" w:rsidRPr="00B40D60" w:rsidRDefault="006C2787" w:rsidP="00126FA6">
            <w:pPr>
              <w:keepNext/>
              <w:keepLines/>
              <w:spacing w:after="0"/>
              <w:rPr>
                <w:rFonts w:ascii="Arial" w:hAnsi="Arial" w:cs="Arial"/>
                <w:sz w:val="18"/>
              </w:rPr>
            </w:pPr>
            <w:r w:rsidRPr="00B40D60">
              <w:rPr>
                <w:rFonts w:ascii="Arial" w:hAnsi="Arial" w:cs="Arial"/>
                <w:sz w:val="18"/>
              </w:rPr>
              <w:t>1 for QPSK PRBs</w:t>
            </w:r>
          </w:p>
        </w:tc>
      </w:tr>
    </w:tbl>
    <w:p w14:paraId="6F220EB8" w14:textId="77777777" w:rsidR="006C2787" w:rsidRPr="00B40D60" w:rsidRDefault="006C2787" w:rsidP="006C2787">
      <w:pPr>
        <w:ind w:left="284"/>
        <w:rPr>
          <w:lang w:eastAsia="ko-KR"/>
        </w:rPr>
      </w:pPr>
    </w:p>
    <w:p w14:paraId="089BAB4C" w14:textId="77777777" w:rsidR="006C2787" w:rsidRPr="00B40D60" w:rsidRDefault="006C2787" w:rsidP="006C2787">
      <w:pPr>
        <w:ind w:left="568" w:hanging="284"/>
        <w:rPr>
          <w:lang w:eastAsia="x-none"/>
        </w:rPr>
      </w:pPr>
      <w:r w:rsidRPr="00B40D60">
        <w:rPr>
          <w:lang w:eastAsia="x-none"/>
        </w:rPr>
        <w:t xml:space="preserve">- </w:t>
      </w:r>
      <w:r w:rsidRPr="00B40D60">
        <w:rPr>
          <w:lang w:eastAsia="x-none"/>
        </w:rPr>
        <w:tab/>
        <w:t>The required amount of PDSCH ‘0’ bits within slot and allocated PRBs shall be generated</w:t>
      </w:r>
    </w:p>
    <w:p w14:paraId="57073F3A" w14:textId="77777777" w:rsidR="006C2787" w:rsidRPr="00B40D60" w:rsidRDefault="006C2787" w:rsidP="006C2787">
      <w:pPr>
        <w:ind w:left="568" w:hanging="284"/>
        <w:rPr>
          <w:lang w:eastAsia="x-none"/>
        </w:rPr>
      </w:pPr>
      <w:r w:rsidRPr="00B40D60">
        <w:rPr>
          <w:lang w:eastAsia="x-none"/>
        </w:rPr>
        <w:t>-</w:t>
      </w:r>
      <w:r w:rsidRPr="00B40D60">
        <w:rPr>
          <w:lang w:eastAsia="x-none"/>
        </w:rPr>
        <w:tab/>
        <w:t xml:space="preserve">[Perform user specific scrambling according to TS38.211, clause 7.3.1.1.] </w:t>
      </w:r>
    </w:p>
    <w:p w14:paraId="4C116BE3" w14:textId="77777777" w:rsidR="006C2787" w:rsidRPr="00B40D60" w:rsidRDefault="006C2787" w:rsidP="006C2787">
      <w:pPr>
        <w:ind w:left="568" w:hanging="284"/>
        <w:rPr>
          <w:lang w:eastAsia="x-none"/>
        </w:rPr>
      </w:pPr>
      <w:r w:rsidRPr="00B40D60">
        <w:rPr>
          <w:lang w:eastAsia="x-none"/>
        </w:rPr>
        <w:t>-</w:t>
      </w:r>
      <w:r w:rsidRPr="00B40D60">
        <w:rPr>
          <w:lang w:eastAsia="x-none"/>
        </w:rPr>
        <w:tab/>
        <w:t>[Perform modulation of the scrambled bits with the modulation scheme defined for each user according to TS38.211, clause 6.3.2]</w:t>
      </w:r>
    </w:p>
    <w:p w14:paraId="5364B8CF" w14:textId="77777777" w:rsidR="006C2787" w:rsidRPr="00B40D60" w:rsidRDefault="006C2787" w:rsidP="006C2787">
      <w:pPr>
        <w:ind w:left="568" w:hanging="284"/>
      </w:pPr>
      <w:r w:rsidRPr="00B40D60">
        <w:rPr>
          <w:lang w:eastAsia="x-none"/>
        </w:rPr>
        <w:t>-</w:t>
      </w:r>
      <w:r w:rsidRPr="00B40D60">
        <w:rPr>
          <w:lang w:eastAsia="x-none"/>
        </w:rPr>
        <w:tab/>
        <w:t xml:space="preserve">Perform mapping of the complex-valued symbols to layer according to TS38.211, clause 7.3.1.3. </w:t>
      </w:r>
      <w:r w:rsidRPr="00B40D60">
        <w:rPr>
          <w:position w:val="-10"/>
        </w:rPr>
        <w:object w:dxaOrig="1290" w:dyaOrig="345" w14:anchorId="25F1E79D">
          <v:shape id="_x0000_i1034" type="#_x0000_t75" style="width:65.1pt;height:14.4pt" o:ole="">
            <v:imagedata r:id="rId16" o:title=""/>
          </v:shape>
          <o:OLEObject Type="Embed" ProgID="Equation.3" ShapeID="_x0000_i1034" DrawAspect="Content" ObjectID="_1602675192" r:id="rId17"/>
        </w:object>
      </w:r>
      <w:r w:rsidRPr="00B40D60">
        <w:rPr>
          <w:lang w:eastAsia="x-none"/>
        </w:rPr>
        <w:t xml:space="preserve"> </w:t>
      </w:r>
      <w:r w:rsidRPr="00B40D60">
        <w:rPr>
          <w:position w:val="-14"/>
        </w:rPr>
        <w:object w:dxaOrig="1290" w:dyaOrig="375" w14:anchorId="4C4F303A">
          <v:shape id="_x0000_i1035" type="#_x0000_t75" style="width:65.1pt;height:21.9pt" o:ole="">
            <v:imagedata r:id="rId18" o:title=""/>
          </v:shape>
          <o:OLEObject Type="Embed" ProgID="Equation.3" ShapeID="_x0000_i1035" DrawAspect="Content" ObjectID="_1602675193" r:id="rId19"/>
        </w:object>
      </w:r>
      <w:r w:rsidRPr="00B40D60">
        <w:t xml:space="preserve"> </w:t>
      </w:r>
      <w:r w:rsidRPr="00B40D60">
        <w:rPr>
          <w:lang w:eastAsia="x-none"/>
        </w:rPr>
        <w:t>Complex-valued modulation symbols</w:t>
      </w:r>
      <w:r w:rsidRPr="00B40D60">
        <w:t xml:space="preserve"> </w:t>
      </w:r>
      <w:r w:rsidRPr="00B40D60">
        <w:rPr>
          <w:position w:val="-14"/>
        </w:rPr>
        <w:object w:dxaOrig="2175" w:dyaOrig="375" w14:anchorId="14F9F1C5">
          <v:shape id="_x0000_i1036" type="#_x0000_t75" style="width:107.05pt;height:21.9pt" o:ole="">
            <v:imagedata r:id="rId20" o:title=""/>
          </v:shape>
          <o:OLEObject Type="Embed" ProgID="Equation.3" ShapeID="_x0000_i1036" DrawAspect="Content" ObjectID="_1602675194" r:id="rId21"/>
        </w:object>
      </w:r>
      <w:r w:rsidRPr="00B40D60">
        <w:t xml:space="preserve"> </w:t>
      </w:r>
      <w:r w:rsidRPr="00B40D60">
        <w:rPr>
          <w:lang w:eastAsia="x-none"/>
        </w:rPr>
        <w:t xml:space="preserve">for codeword </w:t>
      </w:r>
      <w:r w:rsidRPr="00B40D60">
        <w:rPr>
          <w:position w:val="-10"/>
        </w:rPr>
        <w:object w:dxaOrig="180" w:dyaOrig="240" w14:anchorId="53BCDE18">
          <v:shape id="_x0000_i1037" type="#_x0000_t75" style="width:7.5pt;height:14.4pt" o:ole="">
            <v:imagedata r:id="rId22" o:title=""/>
          </v:shape>
          <o:OLEObject Type="Embed" ProgID="Equation.3" ShapeID="_x0000_i1037" DrawAspect="Content" ObjectID="_1602675195" r:id="rId23"/>
        </w:object>
      </w:r>
      <w:r w:rsidRPr="00B40D60">
        <w:t xml:space="preserve"> </w:t>
      </w:r>
      <w:r w:rsidRPr="00B40D60">
        <w:rPr>
          <w:lang w:eastAsia="x-none"/>
        </w:rPr>
        <w:t xml:space="preserve">shall be mapped onto the layers </w:t>
      </w:r>
      <w:r w:rsidRPr="00B40D60">
        <w:rPr>
          <w:position w:val="-10"/>
        </w:rPr>
        <w:object w:dxaOrig="2415" w:dyaOrig="405" w14:anchorId="0FA11C28">
          <v:shape id="_x0000_i1038" type="#_x0000_t75" style="width:122.1pt;height:21.9pt" o:ole="">
            <v:imagedata r:id="rId24" o:title=""/>
          </v:shape>
          <o:OLEObject Type="Embed" ProgID="Equation.3" ShapeID="_x0000_i1038" DrawAspect="Content" ObjectID="_1602675196" r:id="rId25"/>
        </w:object>
      </w:r>
      <w:r w:rsidRPr="00B40D60">
        <w:t xml:space="preserve">, </w:t>
      </w:r>
      <w:r w:rsidRPr="00B40D60">
        <w:rPr>
          <w:position w:val="-14"/>
        </w:rPr>
        <w:object w:dxaOrig="1560" w:dyaOrig="375" w14:anchorId="32C1F16A">
          <v:shape id="_x0000_i1039" type="#_x0000_t75" style="width:78.9pt;height:21.9pt" o:ole="">
            <v:imagedata r:id="rId26" o:title=""/>
          </v:shape>
          <o:OLEObject Type="Embed" ProgID="Equation.3" ShapeID="_x0000_i1039" DrawAspect="Content" ObjectID="_1602675197" r:id="rId27"/>
        </w:object>
      </w:r>
      <w:r w:rsidRPr="00B40D60">
        <w:t xml:space="preserve"> </w:t>
      </w:r>
      <w:r w:rsidRPr="00B40D60">
        <w:rPr>
          <w:lang w:eastAsia="x-none"/>
        </w:rPr>
        <w:t>where</w:t>
      </w:r>
      <w:r w:rsidRPr="00B40D60">
        <w:t xml:space="preserve"> </w:t>
      </w:r>
      <w:r w:rsidRPr="00B40D60">
        <w:rPr>
          <w:position w:val="-6"/>
        </w:rPr>
        <w:object w:dxaOrig="180" w:dyaOrig="195" w14:anchorId="555742E7">
          <v:shape id="_x0000_i1040" type="#_x0000_t75" style="width:7.5pt;height:6.9pt" o:ole="">
            <v:imagedata r:id="rId28" o:title=""/>
          </v:shape>
          <o:OLEObject Type="Embed" ProgID="Equation.3" ShapeID="_x0000_i1040" DrawAspect="Content" ObjectID="_1602675198" r:id="rId29"/>
        </w:object>
      </w:r>
      <w:r w:rsidRPr="00B40D60">
        <w:rPr>
          <w:lang w:eastAsia="x-none"/>
        </w:rPr>
        <w:t xml:space="preserve"> is equal to 1.</w:t>
      </w:r>
      <w:r w:rsidRPr="00B40D60">
        <w:t xml:space="preserve"> </w:t>
      </w:r>
    </w:p>
    <w:p w14:paraId="5A12B2C4" w14:textId="77777777" w:rsidR="006C2787" w:rsidRPr="00B40D60" w:rsidRDefault="006C2787" w:rsidP="006C2787">
      <w:pPr>
        <w:ind w:left="568" w:hanging="284"/>
      </w:pPr>
      <w:bookmarkStart w:id="27" w:name="_Hlk525485814"/>
      <w:r w:rsidRPr="00B40D60">
        <w:t>-</w:t>
      </w:r>
      <w:r w:rsidRPr="00B40D60">
        <w:tab/>
        <w:t>Perform PDSCH mapping type A according to TS38.211</w:t>
      </w:r>
      <w:bookmarkEnd w:id="27"/>
    </w:p>
    <w:p w14:paraId="1A60F3AE" w14:textId="77777777" w:rsidR="006C2787" w:rsidRPr="00B40D60" w:rsidRDefault="006C2787" w:rsidP="006C2787">
      <w:pPr>
        <w:ind w:left="568" w:hanging="284"/>
        <w:rPr>
          <w:lang w:eastAsia="x-none"/>
        </w:rPr>
      </w:pPr>
      <w:r w:rsidRPr="00B40D60">
        <w:rPr>
          <w:lang w:eastAsia="x-none"/>
        </w:rPr>
        <w:t>-</w:t>
      </w:r>
      <w:r w:rsidRPr="00B40D60">
        <w:rPr>
          <w:lang w:eastAsia="x-none"/>
        </w:rPr>
        <w:tab/>
        <w:t xml:space="preserve">DM-RS sequence generation according to TS38.211, clause 7.4.1.1.1 where </w:t>
      </w:r>
      <w:r w:rsidRPr="00B40D60">
        <w:rPr>
          <w:i/>
          <w:lang w:eastAsia="x-none"/>
        </w:rPr>
        <w:t>l</w:t>
      </w:r>
      <w:r w:rsidRPr="00B40D60">
        <w:rPr>
          <w:lang w:eastAsia="x-none"/>
        </w:rPr>
        <w:t xml:space="preserve"> is the OFDM symbol number within the slot, using symbol 3 and symbol 11 for every other subcarrier</w:t>
      </w:r>
    </w:p>
    <w:p w14:paraId="147111F6" w14:textId="77777777" w:rsidR="006C2787" w:rsidRPr="00B40D60" w:rsidRDefault="006C2787" w:rsidP="006C2787">
      <w:pPr>
        <w:ind w:left="568" w:hanging="284"/>
        <w:rPr>
          <w:lang w:eastAsia="x-none"/>
        </w:rPr>
      </w:pPr>
      <w:r w:rsidRPr="00B40D60">
        <w:rPr>
          <w:lang w:eastAsia="x-none"/>
        </w:rPr>
        <w:t>-</w:t>
      </w:r>
      <w:r w:rsidRPr="00B40D60">
        <w:rPr>
          <w:lang w:eastAsia="x-none"/>
        </w:rPr>
        <w:tab/>
        <w:t>DM-RS mapping according to TS38.211, clause 7.4.1.1.2 where type 1 configuration is considered.</w:t>
      </w:r>
    </w:p>
    <w:p w14:paraId="50CAC33D" w14:textId="77777777" w:rsidR="006C2787" w:rsidRPr="006C2787" w:rsidRDefault="006C2787" w:rsidP="00904C26">
      <w:pPr>
        <w:rPr>
          <w:color w:val="FF0000"/>
          <w:sz w:val="28"/>
        </w:rPr>
      </w:pPr>
    </w:p>
    <w:p w14:paraId="0DB0CFD5" w14:textId="77777777" w:rsidR="006C2787" w:rsidRPr="006C2787" w:rsidRDefault="006C2787" w:rsidP="00904C26">
      <w:pPr>
        <w:rPr>
          <w:color w:val="FF0000"/>
          <w:sz w:val="28"/>
          <w:lang w:val="en-US"/>
        </w:rPr>
      </w:pPr>
      <w:r>
        <w:rPr>
          <w:color w:val="FF0000"/>
          <w:sz w:val="28"/>
          <w:lang w:val="en-US"/>
        </w:rPr>
        <w:t>&lt; End</w:t>
      </w:r>
      <w:r w:rsidRPr="006C2787">
        <w:rPr>
          <w:color w:val="FF0000"/>
          <w:sz w:val="28"/>
          <w:lang w:val="en-US"/>
        </w:rPr>
        <w:t xml:space="preserve"> of TP &gt; </w:t>
      </w:r>
    </w:p>
    <w:sectPr w:rsidR="006C2787" w:rsidRPr="006C2787" w:rsidSect="003D2D8F">
      <w:headerReference w:type="default" r:id="rId30"/>
      <w:footerReference w:type="default" r:id="rId31"/>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49996" w14:textId="77777777" w:rsidR="0094060B" w:rsidRDefault="0094060B">
      <w:r>
        <w:separator/>
      </w:r>
    </w:p>
    <w:p w14:paraId="24A4F685" w14:textId="77777777" w:rsidR="0094060B" w:rsidRDefault="0094060B"/>
  </w:endnote>
  <w:endnote w:type="continuationSeparator" w:id="0">
    <w:p w14:paraId="6B6A2E3D" w14:textId="77777777" w:rsidR="0094060B" w:rsidRDefault="0094060B">
      <w:r>
        <w:continuationSeparator/>
      </w:r>
    </w:p>
    <w:p w14:paraId="637CBFD6" w14:textId="77777777" w:rsidR="0094060B" w:rsidRDefault="00940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00002FF" w:usb1="4000ACFF" w:usb2="00000001"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6F6C4"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30568" w14:textId="77777777" w:rsidR="0094060B" w:rsidRDefault="0094060B">
      <w:r>
        <w:separator/>
      </w:r>
    </w:p>
    <w:p w14:paraId="3DB3608A" w14:textId="77777777" w:rsidR="0094060B" w:rsidRDefault="0094060B"/>
  </w:footnote>
  <w:footnote w:type="continuationSeparator" w:id="0">
    <w:p w14:paraId="7117C201" w14:textId="77777777" w:rsidR="0094060B" w:rsidRDefault="0094060B">
      <w:r>
        <w:continuationSeparator/>
      </w:r>
    </w:p>
    <w:p w14:paraId="377A96FA" w14:textId="77777777" w:rsidR="0094060B" w:rsidRDefault="009406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62DA0"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2"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16" w15:restartNumberingAfterBreak="0">
    <w:nsid w:val="514D337A"/>
    <w:multiLevelType w:val="hybridMultilevel"/>
    <w:tmpl w:val="688C4D04"/>
    <w:lvl w:ilvl="0" w:tplc="C7CC91CE">
      <w:start w:val="1"/>
      <w:numFmt w:val="decimal"/>
      <w:pStyle w:val="myReference"/>
      <w:lvlText w:val="[%1]"/>
      <w:lvlJc w:val="left"/>
      <w:pPr>
        <w:tabs>
          <w:tab w:val="num" w:pos="-1440"/>
        </w:tabs>
        <w:ind w:left="-1440" w:hanging="360"/>
      </w:pPr>
      <w:rPr>
        <w:rFonts w:hint="default"/>
      </w:rPr>
    </w:lvl>
    <w:lvl w:ilvl="1" w:tplc="129C6F04" w:tentative="1">
      <w:start w:val="1"/>
      <w:numFmt w:val="lowerLetter"/>
      <w:lvlText w:val="%2."/>
      <w:lvlJc w:val="left"/>
      <w:pPr>
        <w:tabs>
          <w:tab w:val="num" w:pos="-720"/>
        </w:tabs>
        <w:ind w:left="-720" w:hanging="360"/>
      </w:pPr>
    </w:lvl>
    <w:lvl w:ilvl="2" w:tplc="76F29ADA" w:tentative="1">
      <w:start w:val="1"/>
      <w:numFmt w:val="lowerRoman"/>
      <w:lvlText w:val="%3."/>
      <w:lvlJc w:val="right"/>
      <w:pPr>
        <w:tabs>
          <w:tab w:val="num" w:pos="0"/>
        </w:tabs>
        <w:ind w:left="0" w:hanging="180"/>
      </w:pPr>
    </w:lvl>
    <w:lvl w:ilvl="3" w:tplc="48E4C86A" w:tentative="1">
      <w:start w:val="1"/>
      <w:numFmt w:val="decimal"/>
      <w:lvlText w:val="%4."/>
      <w:lvlJc w:val="left"/>
      <w:pPr>
        <w:tabs>
          <w:tab w:val="num" w:pos="720"/>
        </w:tabs>
        <w:ind w:left="720" w:hanging="360"/>
      </w:pPr>
    </w:lvl>
    <w:lvl w:ilvl="4" w:tplc="03FC1CDE" w:tentative="1">
      <w:start w:val="1"/>
      <w:numFmt w:val="lowerLetter"/>
      <w:lvlText w:val="%5."/>
      <w:lvlJc w:val="left"/>
      <w:pPr>
        <w:tabs>
          <w:tab w:val="num" w:pos="1440"/>
        </w:tabs>
        <w:ind w:left="1440" w:hanging="360"/>
      </w:pPr>
    </w:lvl>
    <w:lvl w:ilvl="5" w:tplc="CB843632" w:tentative="1">
      <w:start w:val="1"/>
      <w:numFmt w:val="lowerRoman"/>
      <w:lvlText w:val="%6."/>
      <w:lvlJc w:val="right"/>
      <w:pPr>
        <w:tabs>
          <w:tab w:val="num" w:pos="2160"/>
        </w:tabs>
        <w:ind w:left="2160" w:hanging="180"/>
      </w:pPr>
    </w:lvl>
    <w:lvl w:ilvl="6" w:tplc="6AB41D40" w:tentative="1">
      <w:start w:val="1"/>
      <w:numFmt w:val="decimal"/>
      <w:lvlText w:val="%7."/>
      <w:lvlJc w:val="left"/>
      <w:pPr>
        <w:tabs>
          <w:tab w:val="num" w:pos="2880"/>
        </w:tabs>
        <w:ind w:left="2880" w:hanging="360"/>
      </w:pPr>
    </w:lvl>
    <w:lvl w:ilvl="7" w:tplc="A502EBE2" w:tentative="1">
      <w:start w:val="1"/>
      <w:numFmt w:val="lowerLetter"/>
      <w:lvlText w:val="%8."/>
      <w:lvlJc w:val="left"/>
      <w:pPr>
        <w:tabs>
          <w:tab w:val="num" w:pos="3600"/>
        </w:tabs>
        <w:ind w:left="3600" w:hanging="360"/>
      </w:pPr>
    </w:lvl>
    <w:lvl w:ilvl="8" w:tplc="C6EAA700"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7"/>
  </w:num>
  <w:num w:numId="3">
    <w:abstractNumId w:val="27"/>
  </w:num>
  <w:num w:numId="4">
    <w:abstractNumId w:val="5"/>
  </w:num>
  <w:num w:numId="5">
    <w:abstractNumId w:val="2"/>
  </w:num>
  <w:num w:numId="6">
    <w:abstractNumId w:val="26"/>
  </w:num>
  <w:num w:numId="7">
    <w:abstractNumId w:val="22"/>
  </w:num>
  <w:num w:numId="8">
    <w:abstractNumId w:val="25"/>
  </w:num>
  <w:num w:numId="9">
    <w:abstractNumId w:val="6"/>
  </w:num>
  <w:num w:numId="10">
    <w:abstractNumId w:val="17"/>
  </w:num>
  <w:num w:numId="11">
    <w:abstractNumId w:val="28"/>
  </w:num>
  <w:num w:numId="12">
    <w:abstractNumId w:val="10"/>
  </w:num>
  <w:num w:numId="13">
    <w:abstractNumId w:val="24"/>
  </w:num>
  <w:num w:numId="14">
    <w:abstractNumId w:val="19"/>
  </w:num>
  <w:num w:numId="15">
    <w:abstractNumId w:val="8"/>
  </w:num>
  <w:num w:numId="16">
    <w:abstractNumId w:val="4"/>
  </w:num>
  <w:num w:numId="17">
    <w:abstractNumId w:val="1"/>
  </w:num>
  <w:num w:numId="18">
    <w:abstractNumId w:val="0"/>
  </w:num>
  <w:num w:numId="19">
    <w:abstractNumId w:val="9"/>
  </w:num>
  <w:num w:numId="20">
    <w:abstractNumId w:val="3"/>
  </w:num>
  <w:num w:numId="21">
    <w:abstractNumId w:val="23"/>
  </w:num>
  <w:num w:numId="22">
    <w:abstractNumId w:val="11"/>
  </w:num>
  <w:num w:numId="23">
    <w:abstractNumId w:val="12"/>
  </w:num>
  <w:num w:numId="24">
    <w:abstractNumId w:val="15"/>
  </w:num>
  <w:num w:numId="25">
    <w:abstractNumId w:val="20"/>
  </w:num>
  <w:num w:numId="26">
    <w:abstractNumId w:val="13"/>
  </w:num>
  <w:num w:numId="27">
    <w:abstractNumId w:val="18"/>
  </w:num>
  <w:num w:numId="28">
    <w:abstractNumId w:val="21"/>
  </w:num>
  <w:num w:numId="29">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None" w15:userId="Golebiowski, Bartlomiej (Nokia - PL/Wrocl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511F"/>
    <w:rsid w:val="00075853"/>
    <w:rsid w:val="00075992"/>
    <w:rsid w:val="00082919"/>
    <w:rsid w:val="000835E1"/>
    <w:rsid w:val="000864E9"/>
    <w:rsid w:val="0008772F"/>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6FA6"/>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34DF"/>
    <w:rsid w:val="00183EEE"/>
    <w:rsid w:val="0018696D"/>
    <w:rsid w:val="0019099F"/>
    <w:rsid w:val="00192D27"/>
    <w:rsid w:val="001943B0"/>
    <w:rsid w:val="001A0E48"/>
    <w:rsid w:val="001A23D2"/>
    <w:rsid w:val="001A4F26"/>
    <w:rsid w:val="001A6521"/>
    <w:rsid w:val="001A7019"/>
    <w:rsid w:val="001A70CB"/>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C77"/>
    <w:rsid w:val="0025787C"/>
    <w:rsid w:val="002609FA"/>
    <w:rsid w:val="002637CF"/>
    <w:rsid w:val="0026652B"/>
    <w:rsid w:val="00266A0A"/>
    <w:rsid w:val="002676D7"/>
    <w:rsid w:val="00267C91"/>
    <w:rsid w:val="00267E60"/>
    <w:rsid w:val="0027067C"/>
    <w:rsid w:val="00272560"/>
    <w:rsid w:val="00274E46"/>
    <w:rsid w:val="0027671F"/>
    <w:rsid w:val="00277F08"/>
    <w:rsid w:val="002814EE"/>
    <w:rsid w:val="002817D8"/>
    <w:rsid w:val="002854CF"/>
    <w:rsid w:val="0028727D"/>
    <w:rsid w:val="00290080"/>
    <w:rsid w:val="0029195F"/>
    <w:rsid w:val="00291C07"/>
    <w:rsid w:val="00291C0E"/>
    <w:rsid w:val="002945D4"/>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D04B2"/>
    <w:rsid w:val="002D1CAF"/>
    <w:rsid w:val="002D641F"/>
    <w:rsid w:val="002D72D9"/>
    <w:rsid w:val="002E04F9"/>
    <w:rsid w:val="002E0567"/>
    <w:rsid w:val="002E0A88"/>
    <w:rsid w:val="002E2805"/>
    <w:rsid w:val="002E383E"/>
    <w:rsid w:val="002F1C19"/>
    <w:rsid w:val="002F4C27"/>
    <w:rsid w:val="002F61B6"/>
    <w:rsid w:val="002F638C"/>
    <w:rsid w:val="002F7CDE"/>
    <w:rsid w:val="00301251"/>
    <w:rsid w:val="00301372"/>
    <w:rsid w:val="0030304B"/>
    <w:rsid w:val="00303E2A"/>
    <w:rsid w:val="00303E49"/>
    <w:rsid w:val="00306771"/>
    <w:rsid w:val="00307046"/>
    <w:rsid w:val="00311B8D"/>
    <w:rsid w:val="00313884"/>
    <w:rsid w:val="00314B6E"/>
    <w:rsid w:val="00315EF8"/>
    <w:rsid w:val="003170E1"/>
    <w:rsid w:val="00317C0B"/>
    <w:rsid w:val="00324CF0"/>
    <w:rsid w:val="0033080F"/>
    <w:rsid w:val="00330AA6"/>
    <w:rsid w:val="0033109A"/>
    <w:rsid w:val="00331500"/>
    <w:rsid w:val="00332E25"/>
    <w:rsid w:val="00334588"/>
    <w:rsid w:val="00335528"/>
    <w:rsid w:val="0034187D"/>
    <w:rsid w:val="003429CE"/>
    <w:rsid w:val="0034380B"/>
    <w:rsid w:val="0034437E"/>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95B"/>
    <w:rsid w:val="00392DE4"/>
    <w:rsid w:val="00393C6B"/>
    <w:rsid w:val="003945B9"/>
    <w:rsid w:val="003945F4"/>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68E5"/>
    <w:rsid w:val="004279BB"/>
    <w:rsid w:val="00431A13"/>
    <w:rsid w:val="00431D1E"/>
    <w:rsid w:val="004321CA"/>
    <w:rsid w:val="00433216"/>
    <w:rsid w:val="00434F71"/>
    <w:rsid w:val="00435C00"/>
    <w:rsid w:val="004378DC"/>
    <w:rsid w:val="004422DB"/>
    <w:rsid w:val="00442735"/>
    <w:rsid w:val="004434F2"/>
    <w:rsid w:val="004462CC"/>
    <w:rsid w:val="00446768"/>
    <w:rsid w:val="0045201E"/>
    <w:rsid w:val="00452B22"/>
    <w:rsid w:val="00453CDE"/>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3D41"/>
    <w:rsid w:val="004945D6"/>
    <w:rsid w:val="004974D7"/>
    <w:rsid w:val="004A0F2B"/>
    <w:rsid w:val="004A4379"/>
    <w:rsid w:val="004B2CD1"/>
    <w:rsid w:val="004B3310"/>
    <w:rsid w:val="004B6A00"/>
    <w:rsid w:val="004B7FF8"/>
    <w:rsid w:val="004C027B"/>
    <w:rsid w:val="004C132D"/>
    <w:rsid w:val="004C1698"/>
    <w:rsid w:val="004C2D7C"/>
    <w:rsid w:val="004C3029"/>
    <w:rsid w:val="004C3B22"/>
    <w:rsid w:val="004C4594"/>
    <w:rsid w:val="004C5A87"/>
    <w:rsid w:val="004C5AEB"/>
    <w:rsid w:val="004C72FA"/>
    <w:rsid w:val="004D0AA6"/>
    <w:rsid w:val="004D1386"/>
    <w:rsid w:val="004D47FA"/>
    <w:rsid w:val="004E0607"/>
    <w:rsid w:val="004E17C3"/>
    <w:rsid w:val="004E2429"/>
    <w:rsid w:val="004E3849"/>
    <w:rsid w:val="004E6EE2"/>
    <w:rsid w:val="004E7F06"/>
    <w:rsid w:val="004F1495"/>
    <w:rsid w:val="004F454D"/>
    <w:rsid w:val="004F4F9D"/>
    <w:rsid w:val="004F7ADA"/>
    <w:rsid w:val="0050011B"/>
    <w:rsid w:val="005045F0"/>
    <w:rsid w:val="005070D4"/>
    <w:rsid w:val="0051347A"/>
    <w:rsid w:val="005150DC"/>
    <w:rsid w:val="0051764C"/>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618E"/>
    <w:rsid w:val="00567D8C"/>
    <w:rsid w:val="00567DF9"/>
    <w:rsid w:val="00570C54"/>
    <w:rsid w:val="00577705"/>
    <w:rsid w:val="005804B5"/>
    <w:rsid w:val="00583DF4"/>
    <w:rsid w:val="0058582A"/>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646"/>
    <w:rsid w:val="005C1C5F"/>
    <w:rsid w:val="005C244C"/>
    <w:rsid w:val="005C43D7"/>
    <w:rsid w:val="005C4C86"/>
    <w:rsid w:val="005C5914"/>
    <w:rsid w:val="005C5F5D"/>
    <w:rsid w:val="005C697C"/>
    <w:rsid w:val="005C7250"/>
    <w:rsid w:val="005D04D5"/>
    <w:rsid w:val="005D1C72"/>
    <w:rsid w:val="005D1CC7"/>
    <w:rsid w:val="005D2787"/>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901FF"/>
    <w:rsid w:val="00690D75"/>
    <w:rsid w:val="00695564"/>
    <w:rsid w:val="006976E7"/>
    <w:rsid w:val="006A0A88"/>
    <w:rsid w:val="006B137F"/>
    <w:rsid w:val="006B209E"/>
    <w:rsid w:val="006B2874"/>
    <w:rsid w:val="006B4CCD"/>
    <w:rsid w:val="006C05CA"/>
    <w:rsid w:val="006C0F6F"/>
    <w:rsid w:val="006C22F4"/>
    <w:rsid w:val="006C2787"/>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112C"/>
    <w:rsid w:val="00701ECA"/>
    <w:rsid w:val="00705023"/>
    <w:rsid w:val="007104A8"/>
    <w:rsid w:val="00712C06"/>
    <w:rsid w:val="00712FEF"/>
    <w:rsid w:val="00717D9B"/>
    <w:rsid w:val="00724D55"/>
    <w:rsid w:val="00724F72"/>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56A"/>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77A84"/>
    <w:rsid w:val="0078119E"/>
    <w:rsid w:val="00782601"/>
    <w:rsid w:val="00782C76"/>
    <w:rsid w:val="007833DC"/>
    <w:rsid w:val="00785115"/>
    <w:rsid w:val="007854E3"/>
    <w:rsid w:val="00785A8A"/>
    <w:rsid w:val="0078618D"/>
    <w:rsid w:val="00790278"/>
    <w:rsid w:val="0079097B"/>
    <w:rsid w:val="00791BCA"/>
    <w:rsid w:val="00791D1C"/>
    <w:rsid w:val="007940E2"/>
    <w:rsid w:val="007A1B23"/>
    <w:rsid w:val="007A28DE"/>
    <w:rsid w:val="007A4753"/>
    <w:rsid w:val="007A54B2"/>
    <w:rsid w:val="007A654D"/>
    <w:rsid w:val="007A67BB"/>
    <w:rsid w:val="007B2AF2"/>
    <w:rsid w:val="007B2B03"/>
    <w:rsid w:val="007B4B68"/>
    <w:rsid w:val="007B6D2D"/>
    <w:rsid w:val="007C1F19"/>
    <w:rsid w:val="007C22BE"/>
    <w:rsid w:val="007C3C29"/>
    <w:rsid w:val="007C3E7E"/>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63C6"/>
    <w:rsid w:val="008439A7"/>
    <w:rsid w:val="00843FAC"/>
    <w:rsid w:val="0084529F"/>
    <w:rsid w:val="00845448"/>
    <w:rsid w:val="008455CF"/>
    <w:rsid w:val="00845A40"/>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3D69"/>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5D29"/>
    <w:rsid w:val="0089771B"/>
    <w:rsid w:val="00897E39"/>
    <w:rsid w:val="008A05C2"/>
    <w:rsid w:val="008A1957"/>
    <w:rsid w:val="008A19EA"/>
    <w:rsid w:val="008A449D"/>
    <w:rsid w:val="008A5A0F"/>
    <w:rsid w:val="008A7734"/>
    <w:rsid w:val="008A79C5"/>
    <w:rsid w:val="008A7CD4"/>
    <w:rsid w:val="008B0404"/>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76C4"/>
    <w:rsid w:val="00900543"/>
    <w:rsid w:val="00901417"/>
    <w:rsid w:val="00901658"/>
    <w:rsid w:val="009017B9"/>
    <w:rsid w:val="0090307C"/>
    <w:rsid w:val="00904C26"/>
    <w:rsid w:val="009051CB"/>
    <w:rsid w:val="00907F83"/>
    <w:rsid w:val="00913355"/>
    <w:rsid w:val="00915844"/>
    <w:rsid w:val="00915F1D"/>
    <w:rsid w:val="00916926"/>
    <w:rsid w:val="00920430"/>
    <w:rsid w:val="00921FE8"/>
    <w:rsid w:val="00923194"/>
    <w:rsid w:val="00923C29"/>
    <w:rsid w:val="00923EE6"/>
    <w:rsid w:val="00926ADC"/>
    <w:rsid w:val="00927270"/>
    <w:rsid w:val="00930327"/>
    <w:rsid w:val="0093038E"/>
    <w:rsid w:val="009304ED"/>
    <w:rsid w:val="009326F4"/>
    <w:rsid w:val="00932B7E"/>
    <w:rsid w:val="0093350A"/>
    <w:rsid w:val="00935241"/>
    <w:rsid w:val="00937E7F"/>
    <w:rsid w:val="0094060B"/>
    <w:rsid w:val="009426CA"/>
    <w:rsid w:val="009436DB"/>
    <w:rsid w:val="00944B2C"/>
    <w:rsid w:val="00944BB1"/>
    <w:rsid w:val="009467E0"/>
    <w:rsid w:val="00946B2F"/>
    <w:rsid w:val="00947FA3"/>
    <w:rsid w:val="0095157D"/>
    <w:rsid w:val="009529F2"/>
    <w:rsid w:val="00954C4B"/>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30B7"/>
    <w:rsid w:val="00993DFD"/>
    <w:rsid w:val="00994542"/>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50152"/>
    <w:rsid w:val="00A50306"/>
    <w:rsid w:val="00A50DAC"/>
    <w:rsid w:val="00A51977"/>
    <w:rsid w:val="00A51BCB"/>
    <w:rsid w:val="00A51E2D"/>
    <w:rsid w:val="00A56A92"/>
    <w:rsid w:val="00A56DF1"/>
    <w:rsid w:val="00A57B68"/>
    <w:rsid w:val="00A60E91"/>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4AF0"/>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AF7DA5"/>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4D4C"/>
    <w:rsid w:val="00B857BE"/>
    <w:rsid w:val="00B8584C"/>
    <w:rsid w:val="00B8669E"/>
    <w:rsid w:val="00B86E2B"/>
    <w:rsid w:val="00B8799F"/>
    <w:rsid w:val="00B90834"/>
    <w:rsid w:val="00B92845"/>
    <w:rsid w:val="00B93A11"/>
    <w:rsid w:val="00B946C4"/>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CBA"/>
    <w:rsid w:val="00BD4392"/>
    <w:rsid w:val="00BD5F57"/>
    <w:rsid w:val="00BD7022"/>
    <w:rsid w:val="00BD73E3"/>
    <w:rsid w:val="00BE1FDA"/>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4365"/>
    <w:rsid w:val="00C86A01"/>
    <w:rsid w:val="00C91FCB"/>
    <w:rsid w:val="00C927CC"/>
    <w:rsid w:val="00C92A7E"/>
    <w:rsid w:val="00C93700"/>
    <w:rsid w:val="00C93D0E"/>
    <w:rsid w:val="00C94034"/>
    <w:rsid w:val="00C940D2"/>
    <w:rsid w:val="00C94201"/>
    <w:rsid w:val="00C95ED6"/>
    <w:rsid w:val="00C96B43"/>
    <w:rsid w:val="00C97465"/>
    <w:rsid w:val="00CA098E"/>
    <w:rsid w:val="00CA20E7"/>
    <w:rsid w:val="00CA40B8"/>
    <w:rsid w:val="00CA4B1D"/>
    <w:rsid w:val="00CA5057"/>
    <w:rsid w:val="00CB05CB"/>
    <w:rsid w:val="00CB144D"/>
    <w:rsid w:val="00CB1703"/>
    <w:rsid w:val="00CB1866"/>
    <w:rsid w:val="00CB1DA8"/>
    <w:rsid w:val="00CB282D"/>
    <w:rsid w:val="00CB44FD"/>
    <w:rsid w:val="00CB48BB"/>
    <w:rsid w:val="00CB4D4E"/>
    <w:rsid w:val="00CB5C01"/>
    <w:rsid w:val="00CB5F63"/>
    <w:rsid w:val="00CB6106"/>
    <w:rsid w:val="00CB7DEF"/>
    <w:rsid w:val="00CC06A2"/>
    <w:rsid w:val="00CC0720"/>
    <w:rsid w:val="00CC0A05"/>
    <w:rsid w:val="00CC4CB1"/>
    <w:rsid w:val="00CC5086"/>
    <w:rsid w:val="00CC59D4"/>
    <w:rsid w:val="00CC6138"/>
    <w:rsid w:val="00CC6643"/>
    <w:rsid w:val="00CC6C23"/>
    <w:rsid w:val="00CD128F"/>
    <w:rsid w:val="00CE0D19"/>
    <w:rsid w:val="00CE271C"/>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15CB8"/>
    <w:rsid w:val="00D22696"/>
    <w:rsid w:val="00D245AE"/>
    <w:rsid w:val="00D25C94"/>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C2DAB"/>
    <w:rsid w:val="00DC2E14"/>
    <w:rsid w:val="00DC4095"/>
    <w:rsid w:val="00DC4176"/>
    <w:rsid w:val="00DC55C2"/>
    <w:rsid w:val="00DC5BAB"/>
    <w:rsid w:val="00DC6DC6"/>
    <w:rsid w:val="00DD0853"/>
    <w:rsid w:val="00DD3E26"/>
    <w:rsid w:val="00DD53B0"/>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2F28"/>
    <w:rsid w:val="00E66E51"/>
    <w:rsid w:val="00E7113C"/>
    <w:rsid w:val="00E726D8"/>
    <w:rsid w:val="00E731B2"/>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B0AB1"/>
    <w:rsid w:val="00EB3E17"/>
    <w:rsid w:val="00EB7362"/>
    <w:rsid w:val="00EC0BFB"/>
    <w:rsid w:val="00EC2DC3"/>
    <w:rsid w:val="00EC3109"/>
    <w:rsid w:val="00EC3366"/>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8EC"/>
    <w:rsid w:val="00F25920"/>
    <w:rsid w:val="00F25A5F"/>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5CA"/>
    <w:rsid w:val="00F54244"/>
    <w:rsid w:val="00F559EC"/>
    <w:rsid w:val="00F55B79"/>
    <w:rsid w:val="00F56A0F"/>
    <w:rsid w:val="00F57500"/>
    <w:rsid w:val="00F57517"/>
    <w:rsid w:val="00F5796C"/>
    <w:rsid w:val="00F57AEB"/>
    <w:rsid w:val="00F6076E"/>
    <w:rsid w:val="00F61233"/>
    <w:rsid w:val="00F61F59"/>
    <w:rsid w:val="00F637CA"/>
    <w:rsid w:val="00F644FE"/>
    <w:rsid w:val="00F66807"/>
    <w:rsid w:val="00F72DFC"/>
    <w:rsid w:val="00F73E96"/>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D0615"/>
    <w:rsid w:val="00FD1F84"/>
    <w:rsid w:val="00FD2639"/>
    <w:rsid w:val="00FD47B7"/>
    <w:rsid w:val="00FD669E"/>
    <w:rsid w:val="00FD6A99"/>
    <w:rsid w:val="00FE2BC4"/>
    <w:rsid w:val="00FE541D"/>
    <w:rsid w:val="00FE6414"/>
    <w:rsid w:val="00FE7719"/>
    <w:rsid w:val="00FE7E29"/>
    <w:rsid w:val="00FF1F53"/>
    <w:rsid w:val="00FF21A7"/>
    <w:rsid w:val="00FF2A67"/>
    <w:rsid w:val="00FF3A57"/>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3D067"/>
  <w15:chartTrackingRefBased/>
  <w15:docId w15:val="{F2F159BC-50C8-4136-A930-4A21B249E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135A1-C0E6-4F48-A767-F6BBAA4D4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661</Words>
  <Characters>3971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Golebiowski, Bartlomiej (Nokia - PL/Wroclaw)</cp:lastModifiedBy>
  <cp:revision>9</cp:revision>
  <cp:lastPrinted>2013-03-22T15:57:00Z</cp:lastPrinted>
  <dcterms:created xsi:type="dcterms:W3CDTF">2018-10-30T07:31:00Z</dcterms:created>
  <dcterms:modified xsi:type="dcterms:W3CDTF">2018-11-02T13:46:00Z</dcterms:modified>
</cp:coreProperties>
</file>